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95FC2" w14:textId="5E36E3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7DD6">
        <w:rPr>
          <w:b/>
          <w:noProof/>
          <w:sz w:val="24"/>
        </w:rPr>
        <w:t>RAN WG#10</w:t>
      </w:r>
      <w:r w:rsidR="00E47A4E">
        <w:rPr>
          <w:b/>
          <w:noProof/>
          <w:sz w:val="24"/>
        </w:rPr>
        <w:t>9</w:t>
      </w:r>
      <w:r w:rsidR="00746E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C7DD6">
        <w:rPr>
          <w:b/>
          <w:i/>
          <w:noProof/>
          <w:sz w:val="28"/>
        </w:rPr>
        <w:t>R3-20</w:t>
      </w:r>
      <w:r w:rsidR="00911D89">
        <w:rPr>
          <w:b/>
          <w:i/>
          <w:noProof/>
          <w:sz w:val="28"/>
        </w:rPr>
        <w:t>4713</w:t>
      </w:r>
      <w:bookmarkStart w:id="0" w:name="_GoBack"/>
      <w:bookmarkEnd w:id="0"/>
    </w:p>
    <w:p w14:paraId="03BB6DBF" w14:textId="04DE4C55" w:rsidR="001E41F3" w:rsidRDefault="006015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34647">
        <w:rPr>
          <w:b/>
          <w:noProof/>
          <w:sz w:val="24"/>
        </w:rPr>
        <w:t>1</w:t>
      </w:r>
      <w:r w:rsidR="00471181">
        <w:rPr>
          <w:b/>
          <w:noProof/>
          <w:sz w:val="24"/>
        </w:rPr>
        <w:t>7</w:t>
      </w:r>
      <w:r w:rsidR="00B85D5D">
        <w:rPr>
          <w:b/>
          <w:noProof/>
          <w:sz w:val="24"/>
        </w:rPr>
        <w:t xml:space="preserve"> - </w:t>
      </w:r>
      <w:r w:rsidR="00471181">
        <w:rPr>
          <w:b/>
          <w:noProof/>
          <w:sz w:val="24"/>
        </w:rPr>
        <w:t>28</w:t>
      </w:r>
      <w:r w:rsidR="00C34647">
        <w:rPr>
          <w:b/>
          <w:noProof/>
          <w:sz w:val="24"/>
        </w:rPr>
        <w:t xml:space="preserve"> </w:t>
      </w:r>
      <w:r w:rsidR="00471181">
        <w:rPr>
          <w:b/>
          <w:noProof/>
          <w:sz w:val="24"/>
        </w:rPr>
        <w:t>August</w:t>
      </w:r>
      <w:r w:rsidR="00C34647">
        <w:rPr>
          <w:b/>
          <w:noProof/>
          <w:sz w:val="24"/>
        </w:rPr>
        <w:t xml:space="preserve"> </w:t>
      </w:r>
      <w:r w:rsidR="00B85D5D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33498C21" w:rsidR="001E41F3" w:rsidRPr="00410371" w:rsidRDefault="006015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5D5D">
                <w:rPr>
                  <w:b/>
                  <w:noProof/>
                  <w:sz w:val="28"/>
                </w:rPr>
                <w:t>36.443</w:t>
              </w:r>
            </w:fldSimple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5502DAE2" w:rsidR="001E41F3" w:rsidRPr="00410371" w:rsidRDefault="006015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5D4B">
                <w:rPr>
                  <w:b/>
                  <w:noProof/>
                  <w:sz w:val="28"/>
                </w:rPr>
                <w:t xml:space="preserve"> </w:t>
              </w:r>
              <w:r w:rsidR="00887C34">
                <w:rPr>
                  <w:b/>
                  <w:noProof/>
                  <w:sz w:val="28"/>
                </w:rPr>
                <w:t>0129</w:t>
              </w:r>
            </w:fldSimple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2D6837B6" w:rsidR="001E41F3" w:rsidRPr="00410371" w:rsidRDefault="00E47A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BAC12" w14:textId="3A89A27A" w:rsidR="001E41F3" w:rsidRPr="00410371" w:rsidRDefault="00601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5D5D">
                <w:rPr>
                  <w:b/>
                  <w:noProof/>
                  <w:sz w:val="28"/>
                </w:rPr>
                <w:t>1</w:t>
              </w:r>
              <w:r w:rsidR="00C34647">
                <w:rPr>
                  <w:b/>
                  <w:noProof/>
                  <w:sz w:val="28"/>
                </w:rPr>
                <w:t>6</w:t>
              </w:r>
              <w:r w:rsidR="00B85D5D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0EFDAB43" w:rsidR="00F25D98" w:rsidRDefault="00B85D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2AC77202" w:rsidR="001E41F3" w:rsidRDefault="00601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5831" w:rsidRPr="00BC5831">
                <w:t>Correction on the configuration of subframe #0 and #5 for MCH in MBMS dedicated cell</w:t>
              </w:r>
              <w:r w:rsidR="00FD27BD" w:rsidRPr="00FD27BD">
                <w:t xml:space="preserve"> </w:t>
              </w:r>
            </w:fldSimple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53524144" w:rsidR="001E41F3" w:rsidRDefault="00601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27BD">
                <w:rPr>
                  <w:noProof/>
                </w:rPr>
                <w:t>Qualcomm Incorporated</w:t>
              </w:r>
            </w:fldSimple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7E3188BE" w:rsidR="001E41F3" w:rsidRDefault="00FD27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66154006" w:rsidR="001E41F3" w:rsidRDefault="00601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7BD" w:rsidRPr="00667A6F">
                <w:rPr>
                  <w:noProof/>
                </w:rPr>
                <w:t>LTE_terr_bcast-Core</w:t>
              </w:r>
              <w:r w:rsidR="00FD27B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0E6833B2" w:rsidR="001E41F3" w:rsidRDefault="00601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27BD">
                <w:rPr>
                  <w:noProof/>
                </w:rPr>
                <w:t>2020-0</w:t>
              </w:r>
              <w:r w:rsidR="00E47A4E">
                <w:rPr>
                  <w:noProof/>
                </w:rPr>
                <w:t>7</w:t>
              </w:r>
              <w:r w:rsidR="00FD27BD">
                <w:rPr>
                  <w:noProof/>
                </w:rPr>
                <w:t>-</w:t>
              </w:r>
              <w:r w:rsidR="00BC5831">
                <w:rPr>
                  <w:noProof/>
                </w:rPr>
                <w:t>13</w:t>
              </w:r>
            </w:fldSimple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40F29ACC" w:rsidR="001E41F3" w:rsidRPr="00810F16" w:rsidRDefault="00BC583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10F1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04A48C3E" w:rsidR="001E41F3" w:rsidRDefault="006015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27BD">
                <w:rPr>
                  <w:noProof/>
                </w:rPr>
                <w:t>Rel-16</w:t>
              </w:r>
            </w:fldSimple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84963" w14:textId="482767D7" w:rsidR="00673318" w:rsidRDefault="00BC5831" w:rsidP="00673318">
            <w:pPr>
              <w:pStyle w:val="CRCoverPage"/>
              <w:spacing w:after="0"/>
              <w:ind w:left="100"/>
              <w:rPr>
                <w:noProof/>
              </w:rPr>
            </w:pPr>
            <w:r w:rsidRPr="00BC5831">
              <w:rPr>
                <w:noProof/>
              </w:rPr>
              <w:t xml:space="preserve">In dedicated MBMS cell, it should be possible to configure all subframes including subframe #0 and #5 as MBSFN subframe(s). However, (P)MCH cannot be scheduled in subframe #0 and #5. </w:t>
            </w:r>
            <w:r w:rsidR="00673318">
              <w:rPr>
                <w:noProof/>
              </w:rPr>
              <w:t>In particular w</w:t>
            </w:r>
            <w:r w:rsidRPr="00BC5831">
              <w:rPr>
                <w:noProof/>
              </w:rPr>
              <w:t>ith the introduction of 3ms MBMS slot length (i.e., 0.37kHz subcarrier spacing) in Rel-16, it is necessary that subframe #0 and #5 can be used for (P)MCH to improve network resource utilization</w:t>
            </w:r>
            <w:r w:rsidR="00673318">
              <w:rPr>
                <w:noProof/>
              </w:rPr>
              <w:t xml:space="preserve"> as shown in figure below.</w:t>
            </w:r>
          </w:p>
          <w:p w14:paraId="19244418" w14:textId="77777777" w:rsidR="00673318" w:rsidRDefault="00673318" w:rsidP="006733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2970B5" w14:textId="77777777" w:rsidR="00F93C6A" w:rsidRDefault="00673318" w:rsidP="00673318">
            <w:pPr>
              <w:pStyle w:val="CRCoverPage"/>
              <w:spacing w:after="0"/>
              <w:ind w:left="100"/>
            </w:pPr>
            <w:r>
              <w:object w:dxaOrig="16231" w:dyaOrig="3631" w14:anchorId="709D4F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77.4pt" o:ole="">
                  <v:imagedata r:id="rId12" o:title=""/>
                </v:shape>
                <o:OLEObject Type="Embed" ProgID="Visio.Drawing.15" ShapeID="_x0000_i1025" DrawAspect="Content" ObjectID="_1658135201" r:id="rId13"/>
              </w:object>
            </w:r>
          </w:p>
          <w:p w14:paraId="39F84A82" w14:textId="77777777" w:rsidR="00673318" w:rsidRDefault="00673318" w:rsidP="00673318">
            <w:pPr>
              <w:pStyle w:val="CRCoverPage"/>
              <w:spacing w:after="0"/>
              <w:ind w:left="100"/>
            </w:pPr>
          </w:p>
          <w:p w14:paraId="3BDE51A5" w14:textId="77777777" w:rsidR="00673318" w:rsidRDefault="00673318" w:rsidP="006733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Therefore, it is important that MBMS area configuration </w:t>
            </w:r>
            <w:r>
              <w:t xml:space="preserve">can schedule the </w:t>
            </w:r>
            <w:r w:rsidRPr="00170CE7">
              <w:rPr>
                <w:bCs/>
                <w:noProof/>
                <w:lang w:eastAsia="en-GB"/>
              </w:rPr>
              <w:t xml:space="preserve">(P)MCH </w:t>
            </w:r>
            <w:r>
              <w:t>in subframe#0 and #5</w:t>
            </w:r>
            <w:r w:rsidR="00E47A4E">
              <w:t>.</w:t>
            </w:r>
          </w:p>
          <w:p w14:paraId="1BE44284" w14:textId="77777777" w:rsidR="00E47A4E" w:rsidRDefault="00E47A4E" w:rsidP="00673318">
            <w:pPr>
              <w:pStyle w:val="CRCoverPage"/>
              <w:spacing w:after="0"/>
              <w:ind w:left="100"/>
            </w:pPr>
          </w:p>
          <w:p w14:paraId="7063AFCB" w14:textId="148022C1" w:rsidR="00E47A4E" w:rsidRDefault="00E47A4E" w:rsidP="006733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is supported in RRC signalling after approval of CR#4259r2 (R2-2004429), so M2 </w:t>
            </w:r>
            <w:r w:rsidR="00471181">
              <w:t>needs to</w:t>
            </w:r>
            <w:r>
              <w:t xml:space="preserve"> align.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B23CD" w14:textId="1D86F0DD" w:rsidR="00673318" w:rsidRDefault="00673318" w:rsidP="00AC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extension is added to the </w:t>
            </w:r>
            <w:r w:rsidRPr="00673318">
              <w:rPr>
                <w:i/>
                <w:iCs/>
                <w:noProof/>
              </w:rPr>
              <w:t>MBSFN Subframe Configuration</w:t>
            </w:r>
            <w:r>
              <w:rPr>
                <w:noProof/>
              </w:rPr>
              <w:t xml:space="preserve"> IE, which enables subframes #0 and #5 to be scheduled in an MBSFN area.</w:t>
            </w:r>
          </w:p>
          <w:p w14:paraId="1851DE7A" w14:textId="26A3DFC1" w:rsidR="00AC712E" w:rsidRDefault="00AC712E" w:rsidP="00AC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571BE654" w:rsidR="001E41F3" w:rsidRDefault="00BC5831">
            <w:pPr>
              <w:pStyle w:val="CRCoverPage"/>
              <w:spacing w:after="0"/>
              <w:ind w:left="100"/>
              <w:rPr>
                <w:noProof/>
              </w:rPr>
            </w:pPr>
            <w:r w:rsidRPr="00BC5831">
              <w:rPr>
                <w:noProof/>
              </w:rPr>
              <w:t>Network cannot use subframe #0 and #5 to schedule (P)MCH, thereby limiting the resource utilization.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2027BE86" w:rsidR="001E41F3" w:rsidRDefault="00BC5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9.2.1.17, 9.3.5, 9.3.7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211C53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511BAA4D" w:rsidR="001E41F3" w:rsidRDefault="00E47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508BDFFA" w:rsidR="001E41F3" w:rsidRDefault="00E47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 CR…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078FACF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7C3AC065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4BD42" w14:textId="4D0923AC" w:rsidR="008863B9" w:rsidRDefault="00E47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Resubmission to RAN3#109</w:t>
            </w:r>
          </w:p>
        </w:tc>
      </w:tr>
    </w:tbl>
    <w:p w14:paraId="69DB19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8A1275" w14:textId="77777777" w:rsidR="009065D5" w:rsidRDefault="009065D5" w:rsidP="009065D5">
      <w:pPr>
        <w:pStyle w:val="Heading2"/>
      </w:pPr>
      <w:bookmarkStart w:id="3" w:name="_Toc525639801"/>
    </w:p>
    <w:p w14:paraId="63AF1FFB" w14:textId="77777777" w:rsidR="00FC1FDC" w:rsidRPr="00AC7A42" w:rsidRDefault="00FC1FDC" w:rsidP="00FC1FDC">
      <w:pPr>
        <w:pStyle w:val="Heading4"/>
      </w:pPr>
      <w:bookmarkStart w:id="4" w:name="_Toc525639891"/>
      <w:bookmarkStart w:id="5" w:name="_Toc36552015"/>
      <w:bookmarkEnd w:id="3"/>
      <w:r w:rsidRPr="00AC7A42">
        <w:t>9.2.1.17</w:t>
      </w:r>
      <w:r w:rsidRPr="00AC7A42">
        <w:tab/>
        <w:t>MBSFN Subframe Configuration</w:t>
      </w:r>
      <w:bookmarkEnd w:id="4"/>
      <w:bookmarkEnd w:id="5"/>
    </w:p>
    <w:p w14:paraId="506ABA06" w14:textId="77777777" w:rsidR="00FC1FDC" w:rsidRPr="00AC7A42" w:rsidRDefault="00FC1FDC" w:rsidP="00FC1FDC">
      <w:pPr>
        <w:keepNext/>
      </w:pPr>
      <w:r w:rsidRPr="00AC7A42">
        <w:t>This IE indicates the MBSFN Subframe Configuration, as defined in TS 36.331 [11].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FC1FDC" w:rsidRPr="00AC7A42" w14:paraId="2A8212D5" w14:textId="77777777" w:rsidTr="00E32C16">
        <w:tc>
          <w:tcPr>
            <w:tcW w:w="2552" w:type="dxa"/>
          </w:tcPr>
          <w:p w14:paraId="296F49DA" w14:textId="77777777" w:rsidR="00FC1FDC" w:rsidRPr="00AC7A42" w:rsidRDefault="00FC1FDC" w:rsidP="00E32C16">
            <w:pPr>
              <w:pStyle w:val="TAH"/>
            </w:pPr>
            <w:r w:rsidRPr="00AC7A42">
              <w:t>IE/Group Name</w:t>
            </w:r>
          </w:p>
        </w:tc>
        <w:tc>
          <w:tcPr>
            <w:tcW w:w="1134" w:type="dxa"/>
          </w:tcPr>
          <w:p w14:paraId="2D710996" w14:textId="77777777" w:rsidR="00FC1FDC" w:rsidRPr="00AC7A42" w:rsidRDefault="00FC1FDC" w:rsidP="00E32C16">
            <w:pPr>
              <w:pStyle w:val="TAH"/>
            </w:pPr>
            <w:r w:rsidRPr="00AC7A42">
              <w:t>Presence</w:t>
            </w:r>
          </w:p>
        </w:tc>
        <w:tc>
          <w:tcPr>
            <w:tcW w:w="1701" w:type="dxa"/>
          </w:tcPr>
          <w:p w14:paraId="64898DB7" w14:textId="77777777" w:rsidR="00FC1FDC" w:rsidRPr="00AC7A42" w:rsidRDefault="00FC1FDC" w:rsidP="00E32C16">
            <w:pPr>
              <w:pStyle w:val="TAH"/>
            </w:pPr>
            <w:r w:rsidRPr="00AC7A42">
              <w:t>Range</w:t>
            </w:r>
          </w:p>
        </w:tc>
        <w:tc>
          <w:tcPr>
            <w:tcW w:w="1276" w:type="dxa"/>
          </w:tcPr>
          <w:p w14:paraId="0C0E979A" w14:textId="77777777" w:rsidR="00FC1FDC" w:rsidRPr="00AC7A42" w:rsidRDefault="00FC1FDC" w:rsidP="00E32C16">
            <w:pPr>
              <w:pStyle w:val="TAH"/>
            </w:pPr>
            <w:r w:rsidRPr="00AC7A42">
              <w:t>IE type and reference</w:t>
            </w:r>
          </w:p>
        </w:tc>
        <w:tc>
          <w:tcPr>
            <w:tcW w:w="2693" w:type="dxa"/>
          </w:tcPr>
          <w:p w14:paraId="26DA9490" w14:textId="77777777" w:rsidR="00FC1FDC" w:rsidRPr="00AC7A42" w:rsidRDefault="00FC1FDC" w:rsidP="00E32C16">
            <w:pPr>
              <w:pStyle w:val="TAH"/>
            </w:pPr>
            <w:r w:rsidRPr="00AC7A42">
              <w:t>Semantics description</w:t>
            </w:r>
          </w:p>
        </w:tc>
      </w:tr>
      <w:tr w:rsidR="00FC1FDC" w:rsidRPr="00AC7A42" w14:paraId="2237B146" w14:textId="77777777" w:rsidTr="00E32C16">
        <w:tc>
          <w:tcPr>
            <w:tcW w:w="2552" w:type="dxa"/>
          </w:tcPr>
          <w:p w14:paraId="5B1949E6" w14:textId="77777777" w:rsidR="00FC1FDC" w:rsidRPr="00AC7A42" w:rsidRDefault="00FC1FDC" w:rsidP="00E32C16">
            <w:pPr>
              <w:pStyle w:val="TAL"/>
              <w:rPr>
                <w:rFonts w:eastAsia="MS Mincho"/>
              </w:rPr>
            </w:pPr>
            <w:r w:rsidRPr="00AC7A42">
              <w:rPr>
                <w:noProof/>
              </w:rPr>
              <w:t>Radio Frame Allocation Period</w:t>
            </w:r>
          </w:p>
        </w:tc>
        <w:tc>
          <w:tcPr>
            <w:tcW w:w="1134" w:type="dxa"/>
          </w:tcPr>
          <w:p w14:paraId="7434D232" w14:textId="77777777" w:rsidR="00FC1FDC" w:rsidRPr="00AC7A42" w:rsidRDefault="00FC1FDC" w:rsidP="00E32C16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2970B99B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648D4972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ENUMERATED (n1, n2, n4, n8, n16, n32)</w:t>
            </w:r>
          </w:p>
        </w:tc>
        <w:tc>
          <w:tcPr>
            <w:tcW w:w="2693" w:type="dxa"/>
          </w:tcPr>
          <w:p w14:paraId="1B4787F6" w14:textId="77777777" w:rsidR="00FC1FDC" w:rsidRPr="00AC7A42" w:rsidRDefault="00FC1FDC" w:rsidP="00E32C16">
            <w:pPr>
              <w:pStyle w:val="TAL"/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26D44072" w14:textId="77777777" w:rsidTr="00E32C16">
        <w:tc>
          <w:tcPr>
            <w:tcW w:w="2552" w:type="dxa"/>
          </w:tcPr>
          <w:p w14:paraId="4D989A27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Radio Frame Allocation Offset</w:t>
            </w:r>
          </w:p>
        </w:tc>
        <w:tc>
          <w:tcPr>
            <w:tcW w:w="1134" w:type="dxa"/>
          </w:tcPr>
          <w:p w14:paraId="725EAE32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54DA0D0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7E1F0DB9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INTEGER (</w:t>
            </w:r>
            <w:proofErr w:type="gramStart"/>
            <w:r w:rsidRPr="00AC7A42">
              <w:t>0..</w:t>
            </w:r>
            <w:proofErr w:type="gramEnd"/>
            <w:r w:rsidRPr="00AC7A42">
              <w:t>7)</w:t>
            </w:r>
          </w:p>
        </w:tc>
        <w:tc>
          <w:tcPr>
            <w:tcW w:w="2693" w:type="dxa"/>
          </w:tcPr>
          <w:p w14:paraId="085E5AF6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647D0A8B" w14:textId="77777777" w:rsidTr="00E32C16">
        <w:tc>
          <w:tcPr>
            <w:tcW w:w="2552" w:type="dxa"/>
          </w:tcPr>
          <w:p w14:paraId="37B92E48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 xml:space="preserve">CHOICE </w:t>
            </w:r>
            <w:r w:rsidRPr="00AC7A42">
              <w:rPr>
                <w:i/>
                <w:noProof/>
              </w:rPr>
              <w:t>Subframe Allocation</w:t>
            </w:r>
          </w:p>
        </w:tc>
        <w:tc>
          <w:tcPr>
            <w:tcW w:w="1134" w:type="dxa"/>
          </w:tcPr>
          <w:p w14:paraId="563143F7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B09435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6D68DD3B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6AFC19F7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014DCCD7" w14:textId="77777777" w:rsidTr="00E32C16">
        <w:tc>
          <w:tcPr>
            <w:tcW w:w="2552" w:type="dxa"/>
          </w:tcPr>
          <w:p w14:paraId="2C0A7367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One Frame</w:t>
            </w:r>
          </w:p>
        </w:tc>
        <w:tc>
          <w:tcPr>
            <w:tcW w:w="1134" w:type="dxa"/>
          </w:tcPr>
          <w:p w14:paraId="27FA0864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3E20B33A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07889C2E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1EDC379A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52286655" w14:textId="77777777" w:rsidTr="00E32C16">
        <w:tc>
          <w:tcPr>
            <w:tcW w:w="2552" w:type="dxa"/>
          </w:tcPr>
          <w:p w14:paraId="20B808EF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&gt;&gt;One Frame Item</w:t>
            </w:r>
          </w:p>
        </w:tc>
        <w:tc>
          <w:tcPr>
            <w:tcW w:w="1134" w:type="dxa"/>
          </w:tcPr>
          <w:p w14:paraId="4F3B6E79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609FF6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3897A959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</w:t>
            </w:r>
            <w:proofErr w:type="gramStart"/>
            <w:r w:rsidRPr="00AC7A42">
              <w:t>SIZE(</w:t>
            </w:r>
            <w:proofErr w:type="gramEnd"/>
            <w:r w:rsidRPr="00AC7A42">
              <w:t>6))</w:t>
            </w:r>
          </w:p>
        </w:tc>
        <w:tc>
          <w:tcPr>
            <w:tcW w:w="2693" w:type="dxa"/>
          </w:tcPr>
          <w:p w14:paraId="2D488523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606B10E0" w14:textId="77777777" w:rsidTr="00E32C16">
        <w:tc>
          <w:tcPr>
            <w:tcW w:w="2552" w:type="dxa"/>
          </w:tcPr>
          <w:p w14:paraId="72EAA3D1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Four Frames</w:t>
            </w:r>
          </w:p>
        </w:tc>
        <w:tc>
          <w:tcPr>
            <w:tcW w:w="1134" w:type="dxa"/>
          </w:tcPr>
          <w:p w14:paraId="2E9B7A12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1DA6C2CF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218C3081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1A2D8C46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20979317" w14:textId="77777777" w:rsidTr="00E32C16">
        <w:tc>
          <w:tcPr>
            <w:tcW w:w="2552" w:type="dxa"/>
          </w:tcPr>
          <w:p w14:paraId="06734B1A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&gt;&gt;Four Frame Item</w:t>
            </w:r>
          </w:p>
        </w:tc>
        <w:tc>
          <w:tcPr>
            <w:tcW w:w="1134" w:type="dxa"/>
          </w:tcPr>
          <w:p w14:paraId="1014E33D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0C5E56E2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A37C6AA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</w:t>
            </w:r>
            <w:proofErr w:type="gramStart"/>
            <w:r w:rsidRPr="00AC7A42">
              <w:t>SIZE(</w:t>
            </w:r>
            <w:proofErr w:type="gramEnd"/>
            <w:r w:rsidRPr="00AC7A42">
              <w:t>24))</w:t>
            </w:r>
          </w:p>
        </w:tc>
        <w:tc>
          <w:tcPr>
            <w:tcW w:w="2693" w:type="dxa"/>
          </w:tcPr>
          <w:p w14:paraId="68CD21D3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Semantics along the IE definition in TS 36.331 [11].</w:t>
            </w:r>
          </w:p>
        </w:tc>
      </w:tr>
      <w:tr w:rsidR="00FC1FDC" w:rsidRPr="00AC7A42" w14:paraId="458E5E90" w14:textId="77777777" w:rsidTr="00E32C16">
        <w:tc>
          <w:tcPr>
            <w:tcW w:w="2552" w:type="dxa"/>
          </w:tcPr>
          <w:p w14:paraId="71F2A15C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 xml:space="preserve">CHOICE </w:t>
            </w:r>
            <w:r w:rsidRPr="00EC4F6D">
              <w:rPr>
                <w:i/>
                <w:noProof/>
              </w:rPr>
              <w:t>Subframe Allocation Extended</w:t>
            </w:r>
          </w:p>
        </w:tc>
        <w:tc>
          <w:tcPr>
            <w:tcW w:w="1134" w:type="dxa"/>
          </w:tcPr>
          <w:p w14:paraId="0425359F" w14:textId="77777777" w:rsidR="00FC1FDC" w:rsidRPr="00AC7A42" w:rsidRDefault="00FC1FDC" w:rsidP="00E32C16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701" w:type="dxa"/>
          </w:tcPr>
          <w:p w14:paraId="2286B728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252D3B5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53497EB2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3CE03280" w14:textId="77777777" w:rsidTr="00E32C16">
        <w:tc>
          <w:tcPr>
            <w:tcW w:w="2552" w:type="dxa"/>
          </w:tcPr>
          <w:p w14:paraId="01CE835F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0529D1">
              <w:rPr>
                <w:i/>
                <w:noProof/>
              </w:rPr>
              <w:t>One Frame Extension</w:t>
            </w:r>
          </w:p>
        </w:tc>
        <w:tc>
          <w:tcPr>
            <w:tcW w:w="1134" w:type="dxa"/>
          </w:tcPr>
          <w:p w14:paraId="6A928ACE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12E402FE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505381F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2EACF92E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34056F0E" w14:textId="77777777" w:rsidTr="00E32C16">
        <w:tc>
          <w:tcPr>
            <w:tcW w:w="2552" w:type="dxa"/>
          </w:tcPr>
          <w:p w14:paraId="7FFE3BB4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&gt;&gt;One Frame </w:t>
            </w:r>
            <w:r>
              <w:rPr>
                <w:noProof/>
              </w:rPr>
              <w:t xml:space="preserve">Extension </w:t>
            </w:r>
            <w:r w:rsidRPr="00AC7A42">
              <w:rPr>
                <w:noProof/>
              </w:rPr>
              <w:t>Item</w:t>
            </w:r>
          </w:p>
        </w:tc>
        <w:tc>
          <w:tcPr>
            <w:tcW w:w="1134" w:type="dxa"/>
          </w:tcPr>
          <w:p w14:paraId="5745551C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19DF0298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B733885" w14:textId="77777777" w:rsidR="00FC1FDC" w:rsidRPr="00AC7A42" w:rsidRDefault="00FC1FDC" w:rsidP="00E32C16">
            <w:pPr>
              <w:pStyle w:val="TAC"/>
              <w:jc w:val="left"/>
            </w:pPr>
            <w:r w:rsidRPr="00AC7A42">
              <w:t>BIT STRING (</w:t>
            </w:r>
            <w:proofErr w:type="gramStart"/>
            <w:r w:rsidRPr="00AC7A42">
              <w:t>SIZE(</w:t>
            </w:r>
            <w:proofErr w:type="gramEnd"/>
            <w:r>
              <w:t>2</w:t>
            </w:r>
            <w:r w:rsidRPr="00AC7A42">
              <w:t>))</w:t>
            </w:r>
          </w:p>
        </w:tc>
        <w:tc>
          <w:tcPr>
            <w:tcW w:w="2693" w:type="dxa"/>
          </w:tcPr>
          <w:p w14:paraId="2E4BFBBE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 xml:space="preserve">Semantics along the </w:t>
            </w:r>
            <w:r>
              <w:rPr>
                <w:u w:color="FF0000"/>
              </w:rPr>
              <w:t xml:space="preserve">definition of the </w:t>
            </w:r>
            <w:r w:rsidRPr="00265932">
              <w:rPr>
                <w:i/>
                <w:u w:color="FF0000"/>
              </w:rPr>
              <w:t>MBSFN-SubframeConfig-v14</w:t>
            </w:r>
            <w:r>
              <w:rPr>
                <w:i/>
                <w:u w:color="FF0000"/>
              </w:rPr>
              <w:t xml:space="preserve">30 </w:t>
            </w:r>
            <w:r w:rsidRPr="00AC7A42">
              <w:rPr>
                <w:u w:color="FF0000"/>
              </w:rPr>
              <w:t xml:space="preserve">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</w:tr>
      <w:tr w:rsidR="00FC1FDC" w:rsidRPr="00AC7A42" w14:paraId="2058E010" w14:textId="77777777" w:rsidTr="00E32C16">
        <w:tc>
          <w:tcPr>
            <w:tcW w:w="2552" w:type="dxa"/>
          </w:tcPr>
          <w:p w14:paraId="4F824D6B" w14:textId="77777777" w:rsidR="00FC1FDC" w:rsidRPr="00AC7A42" w:rsidRDefault="00FC1FDC" w:rsidP="00E32C16">
            <w:pPr>
              <w:pStyle w:val="TAL"/>
              <w:ind w:left="142"/>
              <w:rPr>
                <w:noProof/>
              </w:rPr>
            </w:pPr>
            <w:r w:rsidRPr="00AC7A42">
              <w:rPr>
                <w:noProof/>
              </w:rPr>
              <w:t>&gt;</w:t>
            </w:r>
            <w:r w:rsidRPr="00AC7A42">
              <w:rPr>
                <w:i/>
                <w:noProof/>
              </w:rPr>
              <w:t>Four Frames</w:t>
            </w:r>
            <w:r>
              <w:rPr>
                <w:i/>
                <w:noProof/>
              </w:rPr>
              <w:t xml:space="preserve"> Extension</w:t>
            </w:r>
          </w:p>
        </w:tc>
        <w:tc>
          <w:tcPr>
            <w:tcW w:w="1134" w:type="dxa"/>
          </w:tcPr>
          <w:p w14:paraId="54E0D9D6" w14:textId="77777777" w:rsidR="00FC1FDC" w:rsidRPr="00AC7A42" w:rsidRDefault="00FC1FDC" w:rsidP="00E32C16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5111CA05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32801582" w14:textId="77777777" w:rsidR="00FC1FDC" w:rsidRPr="00AC7A42" w:rsidRDefault="00FC1FDC" w:rsidP="00E32C16">
            <w:pPr>
              <w:pStyle w:val="TAC"/>
              <w:jc w:val="left"/>
            </w:pPr>
          </w:p>
        </w:tc>
        <w:tc>
          <w:tcPr>
            <w:tcW w:w="2693" w:type="dxa"/>
          </w:tcPr>
          <w:p w14:paraId="76C5E115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</w:p>
        </w:tc>
      </w:tr>
      <w:tr w:rsidR="00FC1FDC" w:rsidRPr="00AC7A42" w14:paraId="6843FF24" w14:textId="77777777" w:rsidTr="00E32C16">
        <w:tc>
          <w:tcPr>
            <w:tcW w:w="2552" w:type="dxa"/>
          </w:tcPr>
          <w:p w14:paraId="0C987BFD" w14:textId="77777777" w:rsidR="00FC1FDC" w:rsidRPr="00AC7A42" w:rsidRDefault="00FC1FDC" w:rsidP="00E32C16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&gt;&gt;Four Frame </w:t>
            </w:r>
            <w:r>
              <w:rPr>
                <w:noProof/>
              </w:rPr>
              <w:t xml:space="preserve">Extension </w:t>
            </w:r>
            <w:r w:rsidRPr="00AC7A42">
              <w:rPr>
                <w:noProof/>
              </w:rPr>
              <w:t>Item</w:t>
            </w:r>
          </w:p>
        </w:tc>
        <w:tc>
          <w:tcPr>
            <w:tcW w:w="1134" w:type="dxa"/>
          </w:tcPr>
          <w:p w14:paraId="50D958E6" w14:textId="77777777" w:rsidR="00FC1FDC" w:rsidRPr="00AC7A42" w:rsidRDefault="00FC1FDC" w:rsidP="00E32C16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1701" w:type="dxa"/>
          </w:tcPr>
          <w:p w14:paraId="3D344E0A" w14:textId="77777777" w:rsidR="00FC1FDC" w:rsidRPr="00AC7A42" w:rsidRDefault="00FC1FDC" w:rsidP="00E32C16">
            <w:pPr>
              <w:pStyle w:val="TAC"/>
            </w:pPr>
          </w:p>
        </w:tc>
        <w:tc>
          <w:tcPr>
            <w:tcW w:w="1276" w:type="dxa"/>
          </w:tcPr>
          <w:p w14:paraId="1AA2B159" w14:textId="77777777" w:rsidR="00FC1FDC" w:rsidRPr="00AC7A42" w:rsidRDefault="00FC1FDC" w:rsidP="00E32C16">
            <w:pPr>
              <w:pStyle w:val="TAC"/>
              <w:jc w:val="left"/>
            </w:pPr>
            <w:r>
              <w:t>BIT STRING (</w:t>
            </w:r>
            <w:proofErr w:type="gramStart"/>
            <w:r>
              <w:t>SIZE(</w:t>
            </w:r>
            <w:proofErr w:type="gramEnd"/>
            <w:r>
              <w:t>8</w:t>
            </w:r>
            <w:r w:rsidRPr="00AC7A42">
              <w:t>))</w:t>
            </w:r>
          </w:p>
        </w:tc>
        <w:tc>
          <w:tcPr>
            <w:tcW w:w="2693" w:type="dxa"/>
          </w:tcPr>
          <w:p w14:paraId="6E7A6365" w14:textId="77777777" w:rsidR="00FC1FDC" w:rsidRPr="00AC7A42" w:rsidRDefault="00FC1FDC" w:rsidP="00E32C16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 xml:space="preserve">Semantics along the </w:t>
            </w:r>
            <w:r>
              <w:rPr>
                <w:u w:color="FF0000"/>
              </w:rPr>
              <w:t xml:space="preserve">definition of the </w:t>
            </w:r>
            <w:r w:rsidRPr="00265932">
              <w:rPr>
                <w:i/>
                <w:u w:color="FF0000"/>
              </w:rPr>
              <w:t>MBSFN-SubframeConfig-v14</w:t>
            </w:r>
            <w:r>
              <w:rPr>
                <w:i/>
                <w:u w:color="FF0000"/>
              </w:rPr>
              <w:t xml:space="preserve">30 </w:t>
            </w:r>
            <w:r w:rsidRPr="00AC7A42">
              <w:rPr>
                <w:u w:color="FF0000"/>
              </w:rPr>
              <w:t xml:space="preserve">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</w:tr>
      <w:tr w:rsidR="00FC1FDC" w:rsidRPr="00AC7A42" w14:paraId="71931DDB" w14:textId="77777777" w:rsidTr="00E32C16">
        <w:trPr>
          <w:ins w:id="6" w:author="Qualcomm1" w:date="2020-05-13T12:27:00Z"/>
        </w:trPr>
        <w:tc>
          <w:tcPr>
            <w:tcW w:w="2552" w:type="dxa"/>
          </w:tcPr>
          <w:p w14:paraId="3BED9986" w14:textId="30A629F0" w:rsidR="00FC1FDC" w:rsidRPr="00AC7A42" w:rsidRDefault="00FC1FDC" w:rsidP="00FC1FDC">
            <w:pPr>
              <w:pStyle w:val="TAL"/>
              <w:rPr>
                <w:ins w:id="7" w:author="Qualcomm1" w:date="2020-05-13T12:27:00Z"/>
                <w:noProof/>
              </w:rPr>
            </w:pPr>
            <w:ins w:id="8" w:author="Qualcomm1" w:date="2020-05-13T12:28:00Z">
              <w:r w:rsidRPr="00AC7A42">
                <w:rPr>
                  <w:noProof/>
                </w:rPr>
                <w:t xml:space="preserve">CHOICE </w:t>
              </w:r>
              <w:r w:rsidRPr="00EC4F6D">
                <w:rPr>
                  <w:i/>
                  <w:noProof/>
                </w:rPr>
                <w:t xml:space="preserve">Subframe Allocation </w:t>
              </w:r>
              <w:r>
                <w:rPr>
                  <w:i/>
                  <w:noProof/>
                </w:rPr>
                <w:t xml:space="preserve">Further </w:t>
              </w:r>
              <w:r w:rsidRPr="00EC4F6D">
                <w:rPr>
                  <w:i/>
                  <w:noProof/>
                </w:rPr>
                <w:t>Exten</w:t>
              </w:r>
              <w:r>
                <w:rPr>
                  <w:i/>
                  <w:noProof/>
                </w:rPr>
                <w:t>sion</w:t>
              </w:r>
            </w:ins>
          </w:p>
        </w:tc>
        <w:tc>
          <w:tcPr>
            <w:tcW w:w="1134" w:type="dxa"/>
          </w:tcPr>
          <w:p w14:paraId="25278D69" w14:textId="64DBFD64" w:rsidR="00FC1FDC" w:rsidRPr="00AC7A42" w:rsidRDefault="00FC1FDC" w:rsidP="00FC1FDC">
            <w:pPr>
              <w:pStyle w:val="TAL"/>
              <w:rPr>
                <w:ins w:id="9" w:author="Qualcomm1" w:date="2020-05-13T12:27:00Z"/>
                <w:noProof/>
              </w:rPr>
            </w:pPr>
            <w:ins w:id="10" w:author="Qualcomm1" w:date="2020-05-13T12:28:00Z">
              <w:r>
                <w:rPr>
                  <w:noProof/>
                </w:rPr>
                <w:t>O</w:t>
              </w:r>
            </w:ins>
          </w:p>
        </w:tc>
        <w:tc>
          <w:tcPr>
            <w:tcW w:w="1701" w:type="dxa"/>
          </w:tcPr>
          <w:p w14:paraId="7968C5EA" w14:textId="77777777" w:rsidR="00FC1FDC" w:rsidRPr="00AC7A42" w:rsidRDefault="00FC1FDC" w:rsidP="00FC1FDC">
            <w:pPr>
              <w:pStyle w:val="TAC"/>
              <w:rPr>
                <w:ins w:id="11" w:author="Qualcomm1" w:date="2020-05-13T12:27:00Z"/>
              </w:rPr>
            </w:pPr>
          </w:p>
        </w:tc>
        <w:tc>
          <w:tcPr>
            <w:tcW w:w="1276" w:type="dxa"/>
          </w:tcPr>
          <w:p w14:paraId="437D9ADE" w14:textId="77777777" w:rsidR="00FC1FDC" w:rsidRDefault="00FC1FDC" w:rsidP="00FC1FDC">
            <w:pPr>
              <w:pStyle w:val="TAC"/>
              <w:jc w:val="left"/>
              <w:rPr>
                <w:ins w:id="12" w:author="Qualcomm1" w:date="2020-05-13T12:27:00Z"/>
              </w:rPr>
            </w:pPr>
          </w:p>
        </w:tc>
        <w:tc>
          <w:tcPr>
            <w:tcW w:w="2693" w:type="dxa"/>
          </w:tcPr>
          <w:p w14:paraId="44AB100A" w14:textId="77777777" w:rsidR="00FC1FDC" w:rsidRPr="00AC7A42" w:rsidRDefault="00FC1FDC" w:rsidP="00FC1FDC">
            <w:pPr>
              <w:pStyle w:val="TAL"/>
              <w:rPr>
                <w:ins w:id="13" w:author="Qualcomm1" w:date="2020-05-13T12:27:00Z"/>
                <w:u w:color="FF0000"/>
              </w:rPr>
            </w:pPr>
          </w:p>
        </w:tc>
      </w:tr>
      <w:tr w:rsidR="00FC1FDC" w:rsidRPr="00AC7A42" w14:paraId="19130D37" w14:textId="77777777" w:rsidTr="00E32C16">
        <w:trPr>
          <w:ins w:id="14" w:author="Qualcomm1" w:date="2020-05-13T12:27:00Z"/>
        </w:trPr>
        <w:tc>
          <w:tcPr>
            <w:tcW w:w="2552" w:type="dxa"/>
          </w:tcPr>
          <w:p w14:paraId="4DD1E47D" w14:textId="2E14D9FB" w:rsidR="00FC1FDC" w:rsidRPr="00AC7A42" w:rsidRDefault="00FC1FDC" w:rsidP="005F4120">
            <w:pPr>
              <w:pStyle w:val="TAL"/>
              <w:ind w:left="142"/>
              <w:rPr>
                <w:ins w:id="15" w:author="Qualcomm1" w:date="2020-05-13T12:27:00Z"/>
                <w:noProof/>
              </w:rPr>
            </w:pPr>
            <w:ins w:id="16" w:author="Qualcomm1" w:date="2020-05-13T12:28:00Z">
              <w:r w:rsidRPr="00AC7A42">
                <w:rPr>
                  <w:noProof/>
                </w:rPr>
                <w:t>&gt;</w:t>
              </w:r>
              <w:r w:rsidRPr="000529D1">
                <w:rPr>
                  <w:i/>
                  <w:noProof/>
                </w:rPr>
                <w:t xml:space="preserve">One Frame </w:t>
              </w:r>
            </w:ins>
            <w:ins w:id="17" w:author="Qualcomm1" w:date="2020-05-13T12:29:00Z">
              <w:r>
                <w:rPr>
                  <w:i/>
                  <w:noProof/>
                </w:rPr>
                <w:t xml:space="preserve">Further </w:t>
              </w:r>
            </w:ins>
            <w:ins w:id="18" w:author="Qualcomm1" w:date="2020-05-13T12:28:00Z">
              <w:r w:rsidRPr="000529D1">
                <w:rPr>
                  <w:i/>
                  <w:noProof/>
                </w:rPr>
                <w:t>Extension</w:t>
              </w:r>
            </w:ins>
          </w:p>
        </w:tc>
        <w:tc>
          <w:tcPr>
            <w:tcW w:w="1134" w:type="dxa"/>
          </w:tcPr>
          <w:p w14:paraId="08377B29" w14:textId="77777777" w:rsidR="00FC1FDC" w:rsidRPr="00AC7A42" w:rsidRDefault="00FC1FDC" w:rsidP="00FC1FDC">
            <w:pPr>
              <w:pStyle w:val="TAL"/>
              <w:rPr>
                <w:ins w:id="19" w:author="Qualcomm1" w:date="2020-05-13T12:27:00Z"/>
                <w:noProof/>
              </w:rPr>
            </w:pPr>
          </w:p>
        </w:tc>
        <w:tc>
          <w:tcPr>
            <w:tcW w:w="1701" w:type="dxa"/>
          </w:tcPr>
          <w:p w14:paraId="537C8F03" w14:textId="77777777" w:rsidR="00FC1FDC" w:rsidRPr="00AC7A42" w:rsidRDefault="00FC1FDC" w:rsidP="00FC1FDC">
            <w:pPr>
              <w:pStyle w:val="TAC"/>
              <w:rPr>
                <w:ins w:id="20" w:author="Qualcomm1" w:date="2020-05-13T12:27:00Z"/>
              </w:rPr>
            </w:pPr>
          </w:p>
        </w:tc>
        <w:tc>
          <w:tcPr>
            <w:tcW w:w="1276" w:type="dxa"/>
          </w:tcPr>
          <w:p w14:paraId="6C874BFD" w14:textId="77777777" w:rsidR="00FC1FDC" w:rsidRDefault="00FC1FDC" w:rsidP="00FC1FDC">
            <w:pPr>
              <w:pStyle w:val="TAC"/>
              <w:jc w:val="left"/>
              <w:rPr>
                <w:ins w:id="21" w:author="Qualcomm1" w:date="2020-05-13T12:27:00Z"/>
              </w:rPr>
            </w:pPr>
          </w:p>
        </w:tc>
        <w:tc>
          <w:tcPr>
            <w:tcW w:w="2693" w:type="dxa"/>
          </w:tcPr>
          <w:p w14:paraId="1D7B2A50" w14:textId="77777777" w:rsidR="00FC1FDC" w:rsidRPr="00AC7A42" w:rsidRDefault="00FC1FDC" w:rsidP="00FC1FDC">
            <w:pPr>
              <w:pStyle w:val="TAL"/>
              <w:rPr>
                <w:ins w:id="22" w:author="Qualcomm1" w:date="2020-05-13T12:27:00Z"/>
                <w:u w:color="FF0000"/>
              </w:rPr>
            </w:pPr>
          </w:p>
        </w:tc>
      </w:tr>
      <w:tr w:rsidR="00FC1FDC" w:rsidRPr="00AC7A42" w14:paraId="3063723A" w14:textId="77777777" w:rsidTr="00E32C16">
        <w:trPr>
          <w:ins w:id="23" w:author="Qualcomm1" w:date="2020-05-13T12:27:00Z"/>
        </w:trPr>
        <w:tc>
          <w:tcPr>
            <w:tcW w:w="2552" w:type="dxa"/>
          </w:tcPr>
          <w:p w14:paraId="264A0EDC" w14:textId="5A97402A" w:rsidR="00FC1FDC" w:rsidRPr="00AC7A42" w:rsidRDefault="00FC1FDC" w:rsidP="00FC1FDC">
            <w:pPr>
              <w:pStyle w:val="TAL"/>
              <w:ind w:left="284"/>
              <w:rPr>
                <w:ins w:id="24" w:author="Qualcomm1" w:date="2020-05-13T12:27:00Z"/>
                <w:noProof/>
              </w:rPr>
            </w:pPr>
            <w:ins w:id="25" w:author="Qualcomm1" w:date="2020-05-13T12:28:00Z">
              <w:r w:rsidRPr="00AC7A42">
                <w:rPr>
                  <w:noProof/>
                </w:rPr>
                <w:t xml:space="preserve">&gt;&gt;One Frame </w:t>
              </w:r>
            </w:ins>
            <w:ins w:id="26" w:author="Qualcomm1" w:date="2020-05-13T12:29:00Z">
              <w:r>
                <w:rPr>
                  <w:noProof/>
                </w:rPr>
                <w:t xml:space="preserve">Further </w:t>
              </w:r>
            </w:ins>
            <w:ins w:id="27" w:author="Qualcomm1" w:date="2020-05-13T12:28:00Z">
              <w:r>
                <w:rPr>
                  <w:noProof/>
                </w:rPr>
                <w:t xml:space="preserve">Extension </w:t>
              </w:r>
              <w:r w:rsidRPr="00AC7A42">
                <w:rPr>
                  <w:noProof/>
                </w:rPr>
                <w:t>Item</w:t>
              </w:r>
            </w:ins>
          </w:p>
        </w:tc>
        <w:tc>
          <w:tcPr>
            <w:tcW w:w="1134" w:type="dxa"/>
          </w:tcPr>
          <w:p w14:paraId="0228E119" w14:textId="0F693850" w:rsidR="00FC1FDC" w:rsidRPr="00AC7A42" w:rsidRDefault="00FC1FDC" w:rsidP="00FC1FDC">
            <w:pPr>
              <w:pStyle w:val="TAL"/>
              <w:rPr>
                <w:ins w:id="28" w:author="Qualcomm1" w:date="2020-05-13T12:27:00Z"/>
                <w:noProof/>
              </w:rPr>
            </w:pPr>
            <w:ins w:id="29" w:author="Qualcomm1" w:date="2020-05-13T12:28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75502105" w14:textId="77777777" w:rsidR="00FC1FDC" w:rsidRPr="00AC7A42" w:rsidRDefault="00FC1FDC" w:rsidP="00FC1FDC">
            <w:pPr>
              <w:pStyle w:val="TAC"/>
              <w:rPr>
                <w:ins w:id="30" w:author="Qualcomm1" w:date="2020-05-13T12:27:00Z"/>
              </w:rPr>
            </w:pPr>
          </w:p>
        </w:tc>
        <w:tc>
          <w:tcPr>
            <w:tcW w:w="1276" w:type="dxa"/>
          </w:tcPr>
          <w:p w14:paraId="1E0FABB7" w14:textId="52A20923" w:rsidR="00FC1FDC" w:rsidRDefault="00FC1FDC" w:rsidP="00FC1FDC">
            <w:pPr>
              <w:pStyle w:val="TAC"/>
              <w:jc w:val="left"/>
              <w:rPr>
                <w:ins w:id="31" w:author="Qualcomm1" w:date="2020-05-13T12:27:00Z"/>
              </w:rPr>
            </w:pPr>
            <w:ins w:id="32" w:author="Qualcomm1" w:date="2020-05-13T12:28:00Z">
              <w:r w:rsidRPr="00AC7A42">
                <w:t>BIT STRING (</w:t>
              </w:r>
              <w:proofErr w:type="gramStart"/>
              <w:r w:rsidRPr="00AC7A42">
                <w:t>SIZE(</w:t>
              </w:r>
              <w:proofErr w:type="gramEnd"/>
              <w:r>
                <w:t>2</w:t>
              </w:r>
              <w:r w:rsidRPr="00AC7A42">
                <w:t>))</w:t>
              </w:r>
            </w:ins>
          </w:p>
        </w:tc>
        <w:tc>
          <w:tcPr>
            <w:tcW w:w="2693" w:type="dxa"/>
          </w:tcPr>
          <w:p w14:paraId="5A3B4F70" w14:textId="579FACE7" w:rsidR="00FC1FDC" w:rsidRPr="00AC7A42" w:rsidRDefault="00FC1FDC" w:rsidP="00FC1FDC">
            <w:pPr>
              <w:pStyle w:val="TAL"/>
              <w:rPr>
                <w:ins w:id="33" w:author="Qualcomm1" w:date="2020-05-13T12:27:00Z"/>
                <w:u w:color="FF0000"/>
              </w:rPr>
            </w:pPr>
            <w:ins w:id="34" w:author="Qualcomm1" w:date="2020-05-13T12:28:00Z">
              <w:r w:rsidRPr="00AC7A42">
                <w:rPr>
                  <w:u w:color="FF0000"/>
                </w:rPr>
                <w:t xml:space="preserve">Semantics along the </w:t>
              </w:r>
              <w:r>
                <w:rPr>
                  <w:u w:color="FF0000"/>
                </w:rPr>
                <w:t xml:space="preserve">definition of the </w:t>
              </w:r>
              <w:r w:rsidRPr="00265932">
                <w:rPr>
                  <w:i/>
                  <w:u w:color="FF0000"/>
                </w:rPr>
                <w:t>MBSFN-SubframeConfig-v</w:t>
              </w:r>
            </w:ins>
            <w:ins w:id="35" w:author="Qualcomm1" w:date="2020-05-13T12:29:00Z">
              <w:r>
                <w:rPr>
                  <w:i/>
                  <w:u w:color="FF0000"/>
                </w:rPr>
                <w:t>16xy</w:t>
              </w:r>
            </w:ins>
            <w:ins w:id="36" w:author="Qualcomm1" w:date="2020-05-13T12:28:00Z">
              <w:r>
                <w:rPr>
                  <w:i/>
                  <w:u w:color="FF0000"/>
                </w:rPr>
                <w:t xml:space="preserve"> </w:t>
              </w:r>
              <w:r w:rsidRPr="00AC7A42">
                <w:rPr>
                  <w:u w:color="FF0000"/>
                </w:rPr>
                <w:t xml:space="preserve">IE </w:t>
              </w:r>
              <w:r>
                <w:rPr>
                  <w:noProof/>
                  <w:u w:color="FF0000"/>
                </w:rPr>
                <w:t xml:space="preserve">as </w:t>
              </w:r>
              <w:r w:rsidRPr="00AC7A42">
                <w:rPr>
                  <w:noProof/>
                  <w:u w:color="FF0000"/>
                </w:rPr>
                <w:t>specified in TS 36.331 [11].</w:t>
              </w:r>
            </w:ins>
          </w:p>
        </w:tc>
      </w:tr>
      <w:tr w:rsidR="00FC1FDC" w:rsidRPr="00AC7A42" w14:paraId="59312D60" w14:textId="77777777" w:rsidTr="00E32C16">
        <w:trPr>
          <w:ins w:id="37" w:author="Qualcomm1" w:date="2020-05-13T12:27:00Z"/>
        </w:trPr>
        <w:tc>
          <w:tcPr>
            <w:tcW w:w="2552" w:type="dxa"/>
          </w:tcPr>
          <w:p w14:paraId="42328D96" w14:textId="2568F6AF" w:rsidR="00FC1FDC" w:rsidRPr="00AC7A42" w:rsidRDefault="00FC1FDC" w:rsidP="005F4120">
            <w:pPr>
              <w:pStyle w:val="TAL"/>
              <w:ind w:left="142"/>
              <w:rPr>
                <w:ins w:id="38" w:author="Qualcomm1" w:date="2020-05-13T12:27:00Z"/>
                <w:noProof/>
              </w:rPr>
            </w:pPr>
            <w:ins w:id="39" w:author="Qualcomm1" w:date="2020-05-13T12:28:00Z">
              <w:r w:rsidRPr="00AC7A42">
                <w:rPr>
                  <w:noProof/>
                </w:rPr>
                <w:t>&gt;</w:t>
              </w:r>
              <w:r w:rsidRPr="00AC7A42">
                <w:rPr>
                  <w:i/>
                  <w:noProof/>
                </w:rPr>
                <w:t>Four Frames</w:t>
              </w:r>
              <w:r>
                <w:rPr>
                  <w:i/>
                  <w:noProof/>
                </w:rPr>
                <w:t xml:space="preserve"> </w:t>
              </w:r>
            </w:ins>
            <w:ins w:id="40" w:author="Qualcomm1" w:date="2020-05-13T12:29:00Z">
              <w:r>
                <w:rPr>
                  <w:i/>
                  <w:noProof/>
                </w:rPr>
                <w:t xml:space="preserve">Further </w:t>
              </w:r>
            </w:ins>
            <w:ins w:id="41" w:author="Qualcomm1" w:date="2020-05-13T12:28:00Z">
              <w:r>
                <w:rPr>
                  <w:i/>
                  <w:noProof/>
                </w:rPr>
                <w:t>Extension</w:t>
              </w:r>
            </w:ins>
          </w:p>
        </w:tc>
        <w:tc>
          <w:tcPr>
            <w:tcW w:w="1134" w:type="dxa"/>
          </w:tcPr>
          <w:p w14:paraId="286E9008" w14:textId="77777777" w:rsidR="00FC1FDC" w:rsidRPr="00AC7A42" w:rsidRDefault="00FC1FDC" w:rsidP="00FC1FDC">
            <w:pPr>
              <w:pStyle w:val="TAL"/>
              <w:rPr>
                <w:ins w:id="42" w:author="Qualcomm1" w:date="2020-05-13T12:27:00Z"/>
                <w:noProof/>
              </w:rPr>
            </w:pPr>
          </w:p>
        </w:tc>
        <w:tc>
          <w:tcPr>
            <w:tcW w:w="1701" w:type="dxa"/>
          </w:tcPr>
          <w:p w14:paraId="349842E5" w14:textId="77777777" w:rsidR="00FC1FDC" w:rsidRPr="00AC7A42" w:rsidRDefault="00FC1FDC" w:rsidP="00FC1FDC">
            <w:pPr>
              <w:pStyle w:val="TAC"/>
              <w:rPr>
                <w:ins w:id="43" w:author="Qualcomm1" w:date="2020-05-13T12:27:00Z"/>
              </w:rPr>
            </w:pPr>
          </w:p>
        </w:tc>
        <w:tc>
          <w:tcPr>
            <w:tcW w:w="1276" w:type="dxa"/>
          </w:tcPr>
          <w:p w14:paraId="504B29AD" w14:textId="77777777" w:rsidR="00FC1FDC" w:rsidRDefault="00FC1FDC" w:rsidP="00FC1FDC">
            <w:pPr>
              <w:pStyle w:val="TAC"/>
              <w:jc w:val="left"/>
              <w:rPr>
                <w:ins w:id="44" w:author="Qualcomm1" w:date="2020-05-13T12:27:00Z"/>
              </w:rPr>
            </w:pPr>
          </w:p>
        </w:tc>
        <w:tc>
          <w:tcPr>
            <w:tcW w:w="2693" w:type="dxa"/>
          </w:tcPr>
          <w:p w14:paraId="6E8AAD8F" w14:textId="77777777" w:rsidR="00FC1FDC" w:rsidRPr="00AC7A42" w:rsidRDefault="00FC1FDC" w:rsidP="00FC1FDC">
            <w:pPr>
              <w:pStyle w:val="TAL"/>
              <w:rPr>
                <w:ins w:id="45" w:author="Qualcomm1" w:date="2020-05-13T12:27:00Z"/>
                <w:u w:color="FF0000"/>
              </w:rPr>
            </w:pPr>
          </w:p>
        </w:tc>
      </w:tr>
      <w:tr w:rsidR="00FC1FDC" w:rsidRPr="00AC7A42" w14:paraId="131CF019" w14:textId="77777777" w:rsidTr="00E32C16">
        <w:trPr>
          <w:ins w:id="46" w:author="Qualcomm1" w:date="2020-05-13T12:27:00Z"/>
        </w:trPr>
        <w:tc>
          <w:tcPr>
            <w:tcW w:w="2552" w:type="dxa"/>
          </w:tcPr>
          <w:p w14:paraId="5B39B8D4" w14:textId="3A5E425E" w:rsidR="00FC1FDC" w:rsidRPr="00AC7A42" w:rsidRDefault="00FC1FDC" w:rsidP="00FC1FDC">
            <w:pPr>
              <w:pStyle w:val="TAL"/>
              <w:ind w:left="284"/>
              <w:rPr>
                <w:ins w:id="47" w:author="Qualcomm1" w:date="2020-05-13T12:27:00Z"/>
                <w:noProof/>
              </w:rPr>
            </w:pPr>
            <w:ins w:id="48" w:author="Qualcomm1" w:date="2020-05-13T12:28:00Z">
              <w:r w:rsidRPr="00AC7A42">
                <w:rPr>
                  <w:noProof/>
                </w:rPr>
                <w:t xml:space="preserve">&gt;&gt;Four Frame </w:t>
              </w:r>
            </w:ins>
            <w:ins w:id="49" w:author="Qualcomm1" w:date="2020-05-13T12:29:00Z">
              <w:r>
                <w:rPr>
                  <w:noProof/>
                </w:rPr>
                <w:t xml:space="preserve">Further </w:t>
              </w:r>
            </w:ins>
            <w:ins w:id="50" w:author="Qualcomm1" w:date="2020-05-13T12:28:00Z">
              <w:r>
                <w:rPr>
                  <w:noProof/>
                </w:rPr>
                <w:t xml:space="preserve">Extension </w:t>
              </w:r>
              <w:r w:rsidRPr="00AC7A42">
                <w:rPr>
                  <w:noProof/>
                </w:rPr>
                <w:t>Item</w:t>
              </w:r>
            </w:ins>
          </w:p>
        </w:tc>
        <w:tc>
          <w:tcPr>
            <w:tcW w:w="1134" w:type="dxa"/>
          </w:tcPr>
          <w:p w14:paraId="50747AB6" w14:textId="43538850" w:rsidR="00FC1FDC" w:rsidRPr="00AC7A42" w:rsidRDefault="00FC1FDC" w:rsidP="00FC1FDC">
            <w:pPr>
              <w:pStyle w:val="TAL"/>
              <w:rPr>
                <w:ins w:id="51" w:author="Qualcomm1" w:date="2020-05-13T12:27:00Z"/>
                <w:noProof/>
              </w:rPr>
            </w:pPr>
            <w:ins w:id="52" w:author="Qualcomm1" w:date="2020-05-13T12:28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1F948A9C" w14:textId="77777777" w:rsidR="00FC1FDC" w:rsidRPr="00AC7A42" w:rsidRDefault="00FC1FDC" w:rsidP="00FC1FDC">
            <w:pPr>
              <w:pStyle w:val="TAC"/>
              <w:rPr>
                <w:ins w:id="53" w:author="Qualcomm1" w:date="2020-05-13T12:27:00Z"/>
              </w:rPr>
            </w:pPr>
          </w:p>
        </w:tc>
        <w:tc>
          <w:tcPr>
            <w:tcW w:w="1276" w:type="dxa"/>
          </w:tcPr>
          <w:p w14:paraId="20964B21" w14:textId="76A14C03" w:rsidR="00FC1FDC" w:rsidRDefault="00FC1FDC" w:rsidP="00FC1FDC">
            <w:pPr>
              <w:pStyle w:val="TAC"/>
              <w:jc w:val="left"/>
              <w:rPr>
                <w:ins w:id="54" w:author="Qualcomm1" w:date="2020-05-13T12:27:00Z"/>
              </w:rPr>
            </w:pPr>
            <w:ins w:id="55" w:author="Qualcomm1" w:date="2020-05-13T12:28:00Z">
              <w:r>
                <w:t>BIT STRING (</w:t>
              </w:r>
              <w:proofErr w:type="gramStart"/>
              <w:r>
                <w:t>SIZE(</w:t>
              </w:r>
              <w:proofErr w:type="gramEnd"/>
              <w:r>
                <w:t>8</w:t>
              </w:r>
              <w:r w:rsidRPr="00AC7A42">
                <w:t>))</w:t>
              </w:r>
            </w:ins>
          </w:p>
        </w:tc>
        <w:tc>
          <w:tcPr>
            <w:tcW w:w="2693" w:type="dxa"/>
          </w:tcPr>
          <w:p w14:paraId="40CCFD44" w14:textId="098E9CF5" w:rsidR="00FC1FDC" w:rsidRPr="00AC7A42" w:rsidRDefault="00FC1FDC" w:rsidP="00FC1FDC">
            <w:pPr>
              <w:pStyle w:val="TAL"/>
              <w:rPr>
                <w:ins w:id="56" w:author="Qualcomm1" w:date="2020-05-13T12:27:00Z"/>
                <w:u w:color="FF0000"/>
              </w:rPr>
            </w:pPr>
            <w:ins w:id="57" w:author="Qualcomm1" w:date="2020-05-13T12:28:00Z">
              <w:r w:rsidRPr="00AC7A42">
                <w:rPr>
                  <w:u w:color="FF0000"/>
                </w:rPr>
                <w:t xml:space="preserve">Semantics along the </w:t>
              </w:r>
              <w:r>
                <w:rPr>
                  <w:u w:color="FF0000"/>
                </w:rPr>
                <w:t xml:space="preserve">definition of the </w:t>
              </w:r>
              <w:r w:rsidRPr="00265932">
                <w:rPr>
                  <w:i/>
                  <w:u w:color="FF0000"/>
                </w:rPr>
                <w:t>MBSFN-SubframeConfig-v1</w:t>
              </w:r>
            </w:ins>
            <w:ins w:id="58" w:author="Qualcomm1" w:date="2020-05-13T12:29:00Z">
              <w:r>
                <w:rPr>
                  <w:i/>
                  <w:u w:color="FF0000"/>
                </w:rPr>
                <w:t>6xy</w:t>
              </w:r>
            </w:ins>
            <w:ins w:id="59" w:author="Qualcomm1" w:date="2020-05-13T12:28:00Z">
              <w:r>
                <w:rPr>
                  <w:i/>
                  <w:u w:color="FF0000"/>
                </w:rPr>
                <w:t xml:space="preserve"> </w:t>
              </w:r>
              <w:r w:rsidRPr="00AC7A42">
                <w:rPr>
                  <w:u w:color="FF0000"/>
                </w:rPr>
                <w:t xml:space="preserve">IE </w:t>
              </w:r>
              <w:r>
                <w:rPr>
                  <w:noProof/>
                  <w:u w:color="FF0000"/>
                </w:rPr>
                <w:t xml:space="preserve">as </w:t>
              </w:r>
              <w:r w:rsidRPr="00AC7A42">
                <w:rPr>
                  <w:noProof/>
                  <w:u w:color="FF0000"/>
                </w:rPr>
                <w:t>specified in TS 36.331 [11].</w:t>
              </w:r>
            </w:ins>
          </w:p>
        </w:tc>
      </w:tr>
    </w:tbl>
    <w:p w14:paraId="13A0062F" w14:textId="77777777" w:rsidR="00FC1FDC" w:rsidRPr="00AC7A42" w:rsidRDefault="00FC1FDC" w:rsidP="00FC1FDC">
      <w:pPr>
        <w:rPr>
          <w:rFonts w:ascii="Arial" w:hAnsi="Arial" w:cs="Arial"/>
          <w:sz w:val="18"/>
          <w:szCs w:val="18"/>
        </w:rPr>
      </w:pPr>
    </w:p>
    <w:p w14:paraId="7C576553" w14:textId="2B660D15" w:rsidR="00FB2B87" w:rsidRDefault="00FB2B87" w:rsidP="00C34647">
      <w:pPr>
        <w:pStyle w:val="Heading2"/>
      </w:pPr>
    </w:p>
    <w:p w14:paraId="05109614" w14:textId="35E0D85D" w:rsidR="00C34647" w:rsidRDefault="00C34647" w:rsidP="00C34647"/>
    <w:p w14:paraId="0DD937D0" w14:textId="3E5B6C76" w:rsidR="00C34647" w:rsidRDefault="00C34647" w:rsidP="00C34647"/>
    <w:p w14:paraId="3CBB5B05" w14:textId="77777777" w:rsidR="00FC1FDC" w:rsidRPr="00C34647" w:rsidRDefault="00FC1FDC" w:rsidP="00FC1FDC">
      <w:pPr>
        <w:pStyle w:val="PL"/>
        <w:jc w:val="center"/>
        <w:rPr>
          <w:rFonts w:ascii="Arial" w:hAnsi="Arial" w:cs="Arial"/>
          <w:b/>
          <w:bCs/>
          <w:snapToGrid w:val="0"/>
          <w:sz w:val="18"/>
          <w:szCs w:val="22"/>
        </w:rPr>
      </w:pPr>
      <w:r w:rsidRPr="00C34647">
        <w:rPr>
          <w:rFonts w:ascii="Arial" w:hAnsi="Arial" w:cs="Arial"/>
          <w:b/>
          <w:bCs/>
          <w:snapToGrid w:val="0"/>
          <w:sz w:val="24"/>
          <w:szCs w:val="32"/>
          <w:highlight w:val="yellow"/>
        </w:rPr>
        <w:t>NEXT CHANGE</w:t>
      </w:r>
    </w:p>
    <w:p w14:paraId="44624094" w14:textId="77777777" w:rsidR="00C34647" w:rsidRDefault="00C34647" w:rsidP="00C34647">
      <w:pPr>
        <w:sectPr w:rsidR="00C34647" w:rsidSect="00C3464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3792A" w14:textId="77777777" w:rsidR="00C34647" w:rsidRPr="00AC7A42" w:rsidRDefault="00C34647" w:rsidP="00C34647">
      <w:pPr>
        <w:pStyle w:val="Heading3"/>
        <w:spacing w:line="0" w:lineRule="atLeast"/>
      </w:pPr>
      <w:bookmarkStart w:id="60" w:name="_Toc525639917"/>
      <w:bookmarkStart w:id="61" w:name="_Toc36552042"/>
      <w:r w:rsidRPr="00AC7A42">
        <w:lastRenderedPageBreak/>
        <w:t>9.3.5</w:t>
      </w:r>
      <w:r w:rsidRPr="00AC7A42">
        <w:tab/>
        <w:t>Information Element definitions</w:t>
      </w:r>
      <w:bookmarkEnd w:id="60"/>
      <w:bookmarkEnd w:id="61"/>
    </w:p>
    <w:p w14:paraId="77CC0CFB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6A1AF962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27DE1CB7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Information Element Definitions</w:t>
      </w:r>
    </w:p>
    <w:p w14:paraId="0F00527A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1A68DC6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433403D2" w14:textId="77777777" w:rsidR="00C34647" w:rsidRDefault="00C34647" w:rsidP="00C34647"/>
    <w:p w14:paraId="6626041B" w14:textId="08991D92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>*</w:t>
      </w:r>
      <w:proofErr w:type="gramStart"/>
      <w:r w:rsidRPr="00C34647">
        <w:rPr>
          <w:b/>
          <w:bCs/>
          <w:highlight w:val="yellow"/>
        </w:rPr>
        <w:t>*  skip</w:t>
      </w:r>
      <w:proofErr w:type="gramEnd"/>
      <w:r w:rsidRPr="00C34647">
        <w:rPr>
          <w:b/>
          <w:bCs/>
          <w:highlight w:val="yellow"/>
        </w:rPr>
        <w:t xml:space="preserve">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091CCC84" w14:textId="30DE8E24" w:rsidR="00C34647" w:rsidRDefault="00C34647" w:rsidP="00C34647"/>
    <w:p w14:paraId="415C5DC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MBSFN-</w:t>
      </w:r>
      <w:proofErr w:type="spellStart"/>
      <w:r w:rsidRPr="00AC7A42">
        <w:rPr>
          <w:noProof w:val="0"/>
          <w:snapToGrid w:val="0"/>
        </w:rPr>
        <w:t>SynchronisationArea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</w:t>
      </w:r>
      <w:r w:rsidRPr="00AC7A42">
        <w:rPr>
          <w:snapToGrid w:val="0"/>
        </w:rPr>
        <w:t xml:space="preserve"> ::=</w:t>
      </w:r>
      <w:proofErr w:type="gramEnd"/>
      <w:r w:rsidRPr="00AC7A42">
        <w:rPr>
          <w:snapToGrid w:val="0"/>
        </w:rPr>
        <w:t xml:space="preserve"> INTEGER (0..65535)</w:t>
      </w:r>
    </w:p>
    <w:p w14:paraId="0F87479C" w14:textId="77777777" w:rsidR="00C34647" w:rsidRPr="00AC7A42" w:rsidRDefault="00C34647" w:rsidP="00C34647">
      <w:pPr>
        <w:pStyle w:val="PL"/>
        <w:rPr>
          <w:snapToGrid w:val="0"/>
        </w:rPr>
      </w:pPr>
    </w:p>
    <w:p w14:paraId="53D2DFBF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MBSFN-Subframe-Configuration ::= SEQUENCE {</w:t>
      </w:r>
    </w:p>
    <w:p w14:paraId="5BDE8571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radioframeAllocationPeriod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ENUMERATED {n1, n2, n4, n8, n16, n32},</w:t>
      </w:r>
    </w:p>
    <w:p w14:paraId="02B21ED7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radioframeAllocationOffset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(0..7),</w:t>
      </w:r>
    </w:p>
    <w:p w14:paraId="0655C8F8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subframeAllocation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CHOICE {</w:t>
      </w:r>
    </w:p>
    <w:p w14:paraId="240B81A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oneFrame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(6)  ),</w:t>
      </w:r>
    </w:p>
    <w:p w14:paraId="687AA16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fourFrames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(24) ) },</w:t>
      </w:r>
    </w:p>
    <w:p w14:paraId="438FD084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MBSFN-Subframe-Configuration</w:t>
      </w:r>
      <w:r w:rsidRPr="00AC7A42">
        <w:t>-</w:t>
      </w:r>
      <w:r w:rsidRPr="00AC7A42">
        <w:rPr>
          <w:snapToGrid w:val="0"/>
        </w:rPr>
        <w:t>ExtIEs} } OPTIONAL,</w:t>
      </w:r>
    </w:p>
    <w:p w14:paraId="7F3F281F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34F33B1A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722F2870" w14:textId="77777777" w:rsidR="00C34647" w:rsidRPr="00AC7A42" w:rsidRDefault="00C34647" w:rsidP="00C34647">
      <w:pPr>
        <w:pStyle w:val="PL"/>
        <w:rPr>
          <w:noProof w:val="0"/>
          <w:snapToGrid w:val="0"/>
        </w:rPr>
      </w:pPr>
    </w:p>
    <w:p w14:paraId="162F4248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MBSFN-Subframe-Configuration</w:t>
      </w:r>
      <w:r w:rsidRPr="00AC7A42">
        <w:t>-</w:t>
      </w:r>
      <w:r w:rsidRPr="00AC7A42">
        <w:rPr>
          <w:snapToGrid w:val="0"/>
        </w:rPr>
        <w:t>ExtIEs M2AP-PROTOCOL-EXTENSION ::= {</w:t>
      </w:r>
    </w:p>
    <w:p w14:paraId="080D2056" w14:textId="4A17E1F8" w:rsidR="007B153B" w:rsidRDefault="00C34647" w:rsidP="007B153B">
      <w:pPr>
        <w:pStyle w:val="PL"/>
        <w:rPr>
          <w:ins w:id="62" w:author="Qualcomm1" w:date="2020-05-13T12:56:00Z"/>
          <w:snapToGrid w:val="0"/>
        </w:rPr>
      </w:pPr>
      <w:r w:rsidRPr="00AC7A42">
        <w:rPr>
          <w:snapToGrid w:val="0"/>
        </w:rPr>
        <w:tab/>
      </w:r>
      <w:r w:rsidRPr="000529D1">
        <w:rPr>
          <w:snapToGrid w:val="0"/>
        </w:rPr>
        <w:t>{ID id-SubframeAllocationExtended</w:t>
      </w:r>
      <w:r w:rsidRPr="000529D1">
        <w:rPr>
          <w:snapToGrid w:val="0"/>
        </w:rPr>
        <w:tab/>
      </w:r>
      <w:r w:rsidRPr="000529D1">
        <w:rPr>
          <w:snapToGrid w:val="0"/>
        </w:rPr>
        <w:tab/>
        <w:t>CRITICALITY reject</w:t>
      </w:r>
      <w:r w:rsidRPr="000529D1">
        <w:rPr>
          <w:snapToGrid w:val="0"/>
        </w:rPr>
        <w:tab/>
        <w:t>EXTENSION SubframeAllocationExtended</w:t>
      </w:r>
      <w:r w:rsidRPr="000529D1">
        <w:rPr>
          <w:snapToGrid w:val="0"/>
        </w:rPr>
        <w:tab/>
        <w:t>PRESENCE optional}</w:t>
      </w:r>
      <w:ins w:id="63" w:author="Qualcomm1" w:date="2020-05-13T12:57:00Z">
        <w:r w:rsidR="007B153B">
          <w:rPr>
            <w:snapToGrid w:val="0"/>
          </w:rPr>
          <w:t xml:space="preserve"> </w:t>
        </w:r>
        <w:r w:rsidR="007B153B" w:rsidRPr="003D14D9">
          <w:rPr>
            <w:snapToGrid w:val="0"/>
          </w:rPr>
          <w:t>|</w:t>
        </w:r>
      </w:ins>
    </w:p>
    <w:p w14:paraId="0BF8C3C2" w14:textId="1E9BD9B6" w:rsidR="00C34647" w:rsidRPr="000529D1" w:rsidRDefault="007B153B" w:rsidP="007B153B">
      <w:pPr>
        <w:pStyle w:val="PL"/>
        <w:rPr>
          <w:snapToGrid w:val="0"/>
        </w:rPr>
      </w:pPr>
      <w:ins w:id="64" w:author="Qualcomm1" w:date="2020-05-13T12:56:00Z">
        <w:r>
          <w:rPr>
            <w:snapToGrid w:val="0"/>
          </w:rPr>
          <w:tab/>
        </w:r>
        <w:r w:rsidRPr="007B153B">
          <w:rPr>
            <w:snapToGrid w:val="0"/>
          </w:rPr>
          <w:t>{ID id-SubframeAllocationFurtherExtension</w:t>
        </w:r>
        <w:r w:rsidRPr="007B153B">
          <w:rPr>
            <w:snapToGrid w:val="0"/>
          </w:rPr>
          <w:tab/>
          <w:t>CRITICALITY reject</w:t>
        </w:r>
        <w:r w:rsidRPr="007B153B">
          <w:rPr>
            <w:snapToGrid w:val="0"/>
          </w:rPr>
          <w:tab/>
          <w:t>EXTENSION SubframeAllocationFurtherExtension</w:t>
        </w:r>
        <w:r w:rsidRPr="007B153B">
          <w:rPr>
            <w:snapToGrid w:val="0"/>
          </w:rPr>
          <w:tab/>
        </w:r>
      </w:ins>
      <w:ins w:id="65" w:author="Qualcomm1" w:date="2020-05-13T12:57:00Z">
        <w:r>
          <w:rPr>
            <w:snapToGrid w:val="0"/>
          </w:rPr>
          <w:tab/>
        </w:r>
      </w:ins>
      <w:ins w:id="66" w:author="Qualcomm1" w:date="2020-05-13T12:56:00Z">
        <w:r w:rsidRPr="007B153B">
          <w:rPr>
            <w:snapToGrid w:val="0"/>
          </w:rPr>
          <w:t>PRESENCE optional}</w:t>
        </w:r>
      </w:ins>
      <w:r w:rsidR="00C34647" w:rsidRPr="000529D1">
        <w:rPr>
          <w:snapToGrid w:val="0"/>
        </w:rPr>
        <w:t>,</w:t>
      </w:r>
    </w:p>
    <w:p w14:paraId="7E2CBB35" w14:textId="77777777" w:rsidR="00C34647" w:rsidRPr="00AC7A42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>
        <w:rPr>
          <w:snapToGrid w:val="0"/>
        </w:rPr>
        <w:t>...</w:t>
      </w:r>
    </w:p>
    <w:p w14:paraId="1516D884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87D07F6" w14:textId="77777777" w:rsidR="00C34647" w:rsidRPr="00AC7A42" w:rsidRDefault="00C34647" w:rsidP="00C34647">
      <w:pPr>
        <w:pStyle w:val="PL"/>
        <w:rPr>
          <w:noProof w:val="0"/>
          <w:snapToGrid w:val="0"/>
        </w:rPr>
      </w:pPr>
    </w:p>
    <w:p w14:paraId="5FA73132" w14:textId="77777777" w:rsidR="00C34647" w:rsidRPr="00AC7A42" w:rsidRDefault="00C34647" w:rsidP="00C3464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MCCH-Update-</w:t>
      </w:r>
      <w:proofErr w:type="gramStart"/>
      <w:r w:rsidRPr="00AC7A42">
        <w:rPr>
          <w:noProof w:val="0"/>
          <w:snapToGrid w:val="0"/>
        </w:rPr>
        <w:t>Time ::=</w:t>
      </w:r>
      <w:proofErr w:type="gramEnd"/>
      <w:r w:rsidRPr="00AC7A42">
        <w:rPr>
          <w:noProof w:val="0"/>
          <w:snapToGrid w:val="0"/>
        </w:rPr>
        <w:t xml:space="preserve"> INTEGER (0..255)</w:t>
      </w:r>
    </w:p>
    <w:p w14:paraId="64FFB8AB" w14:textId="77777777" w:rsidR="00C34647" w:rsidRPr="00C34647" w:rsidRDefault="00C34647" w:rsidP="00C34647"/>
    <w:p w14:paraId="5E4AF5AF" w14:textId="77777777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>*</w:t>
      </w:r>
      <w:proofErr w:type="gramStart"/>
      <w:r w:rsidRPr="00C34647">
        <w:rPr>
          <w:b/>
          <w:bCs/>
          <w:highlight w:val="yellow"/>
        </w:rPr>
        <w:t>*  skip</w:t>
      </w:r>
      <w:proofErr w:type="gramEnd"/>
      <w:r w:rsidRPr="00C34647">
        <w:rPr>
          <w:b/>
          <w:bCs/>
          <w:highlight w:val="yellow"/>
        </w:rPr>
        <w:t xml:space="preserve">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536395E7" w14:textId="4BD42C85" w:rsidR="00FB2B87" w:rsidRDefault="00FB2B87" w:rsidP="000C511D">
      <w:pPr>
        <w:pStyle w:val="PL"/>
        <w:rPr>
          <w:snapToGrid w:val="0"/>
        </w:rPr>
      </w:pPr>
    </w:p>
    <w:p w14:paraId="587884C7" w14:textId="77777777" w:rsidR="00C34647" w:rsidRPr="00AC7A42" w:rsidRDefault="00C34647" w:rsidP="00C3464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S</w:t>
      </w:r>
    </w:p>
    <w:p w14:paraId="228A9BB7" w14:textId="77777777" w:rsidR="00C34647" w:rsidRPr="00AC7A42" w:rsidRDefault="00C34647" w:rsidP="00C34647">
      <w:pPr>
        <w:pStyle w:val="PL"/>
        <w:rPr>
          <w:snapToGrid w:val="0"/>
        </w:rPr>
      </w:pPr>
    </w:p>
    <w:p w14:paraId="3A8471A7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SC-PTM-Information ::= SEQUENCE {</w:t>
      </w:r>
    </w:p>
    <w:p w14:paraId="0608FA06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mbmsCellList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MBMS-Cell-List,</w:t>
      </w:r>
    </w:p>
    <w:p w14:paraId="216C704E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  <w:t>mbms-E-RAB-QoS-Parameters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MBMS-E-RAB-QoS-Parameters,</w:t>
      </w:r>
    </w:p>
    <w:p w14:paraId="581D15AF" w14:textId="77777777" w:rsidR="00C34647" w:rsidRPr="00800E46" w:rsidRDefault="00C34647" w:rsidP="00C3464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800E46">
        <w:rPr>
          <w:snapToGrid w:val="0"/>
          <w:lang w:val="fr-FR"/>
        </w:rPr>
        <w:t>iE-Extensions</w:t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  <w:t>ProtocolExtensionContainer { {SC-PTM-Information-ExtIEs} } OPTIONAL,</w:t>
      </w:r>
    </w:p>
    <w:p w14:paraId="6ED5C100" w14:textId="77777777" w:rsidR="00C34647" w:rsidRPr="00AC7A42" w:rsidRDefault="00C34647" w:rsidP="00C34647">
      <w:pPr>
        <w:pStyle w:val="PL"/>
        <w:rPr>
          <w:snapToGrid w:val="0"/>
        </w:rPr>
      </w:pPr>
      <w:r w:rsidRPr="00800E46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95A0275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D1CF3E2" w14:textId="77777777" w:rsidR="00C34647" w:rsidRPr="00AC7A42" w:rsidRDefault="00C34647" w:rsidP="00C34647">
      <w:pPr>
        <w:pStyle w:val="PL"/>
        <w:rPr>
          <w:snapToGrid w:val="0"/>
        </w:rPr>
      </w:pPr>
    </w:p>
    <w:p w14:paraId="4AC4F37A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SC-PTM-Information-ExtIEs M2AP-PROTOCOL-EXTENSION ::= {</w:t>
      </w:r>
    </w:p>
    <w:p w14:paraId="00BD6903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7D725BD2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7398F49" w14:textId="77777777" w:rsidR="00C34647" w:rsidRPr="00AC7A42" w:rsidRDefault="00C34647" w:rsidP="00C34647">
      <w:pPr>
        <w:pStyle w:val="PL"/>
        <w:rPr>
          <w:snapToGrid w:val="0"/>
        </w:rPr>
      </w:pPr>
    </w:p>
    <w:p w14:paraId="663ABC9B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SFN ::= INTEGER (0..1023)</w:t>
      </w:r>
    </w:p>
    <w:p w14:paraId="76628562" w14:textId="77777777" w:rsidR="00C34647" w:rsidRPr="000529D1" w:rsidRDefault="00C34647" w:rsidP="00C34647">
      <w:pPr>
        <w:pStyle w:val="PL"/>
        <w:rPr>
          <w:snapToGrid w:val="0"/>
        </w:rPr>
      </w:pPr>
    </w:p>
    <w:p w14:paraId="3CA40334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Subcarrier-SpacingMBMS ::= ENUMERATED {khz-7dot5, khz-1dot25, ...}</w:t>
      </w:r>
    </w:p>
    <w:p w14:paraId="7B1BAC71" w14:textId="77777777" w:rsidR="00C34647" w:rsidRPr="000529D1" w:rsidRDefault="00C34647" w:rsidP="00C34647">
      <w:pPr>
        <w:pStyle w:val="PL"/>
        <w:rPr>
          <w:snapToGrid w:val="0"/>
        </w:rPr>
      </w:pPr>
    </w:p>
    <w:p w14:paraId="6FB360FC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SubframeAllocationExtended</w:t>
      </w:r>
      <w:r w:rsidRPr="000529D1">
        <w:rPr>
          <w:snapToGrid w:val="0"/>
        </w:rPr>
        <w:tab/>
        <w:t>::=</w:t>
      </w:r>
      <w:r w:rsidRPr="000529D1">
        <w:rPr>
          <w:snapToGrid w:val="0"/>
        </w:rPr>
        <w:tab/>
        <w:t>CHOICE {</w:t>
      </w:r>
    </w:p>
    <w:p w14:paraId="4F9CA027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oneFrameExtension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(SIZE(2)),</w:t>
      </w:r>
    </w:p>
    <w:p w14:paraId="46B8D4B4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fourFrameExtension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(SIZE(8)),</w:t>
      </w:r>
    </w:p>
    <w:p w14:paraId="3BC4E3BE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choice-extension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ProtocolIE-Single-Container { { SubframeAllocationExtended-ExtIEs} },</w:t>
      </w:r>
    </w:p>
    <w:p w14:paraId="0B61CE83" w14:textId="77777777" w:rsidR="00C34647" w:rsidRPr="000529D1" w:rsidRDefault="00C34647" w:rsidP="00C34647">
      <w:pPr>
        <w:pStyle w:val="PL"/>
        <w:rPr>
          <w:snapToGrid w:val="0"/>
        </w:rPr>
      </w:pPr>
    </w:p>
    <w:p w14:paraId="423C2CF0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...</w:t>
      </w:r>
    </w:p>
    <w:p w14:paraId="1994D99E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}</w:t>
      </w:r>
    </w:p>
    <w:p w14:paraId="7E6D417C" w14:textId="77777777" w:rsidR="00C34647" w:rsidRPr="000529D1" w:rsidRDefault="00C34647" w:rsidP="00C34647">
      <w:pPr>
        <w:pStyle w:val="PL"/>
        <w:rPr>
          <w:snapToGrid w:val="0"/>
        </w:rPr>
      </w:pPr>
    </w:p>
    <w:p w14:paraId="40763000" w14:textId="77777777" w:rsidR="00C34647" w:rsidRPr="000529D1" w:rsidRDefault="00C34647" w:rsidP="00C34647">
      <w:pPr>
        <w:pStyle w:val="PL"/>
        <w:rPr>
          <w:snapToGrid w:val="0"/>
        </w:rPr>
      </w:pPr>
    </w:p>
    <w:p w14:paraId="111C56E1" w14:textId="77777777" w:rsidR="00C34647" w:rsidRPr="000529D1" w:rsidRDefault="00C34647" w:rsidP="00C34647">
      <w:pPr>
        <w:pStyle w:val="PL"/>
        <w:rPr>
          <w:snapToGrid w:val="0"/>
        </w:rPr>
      </w:pPr>
      <w:r w:rsidRPr="000529D1">
        <w:rPr>
          <w:snapToGrid w:val="0"/>
        </w:rPr>
        <w:t>SubframeAllocationExtended-ExtIEs M2AP-PROTOCOL-</w:t>
      </w:r>
      <w:r w:rsidRPr="00B54C4B">
        <w:rPr>
          <w:snapToGrid w:val="0"/>
        </w:rPr>
        <w:t>IES</w:t>
      </w:r>
      <w:r w:rsidRPr="000529D1">
        <w:rPr>
          <w:snapToGrid w:val="0"/>
        </w:rPr>
        <w:t xml:space="preserve"> ::= {</w:t>
      </w:r>
      <w:r w:rsidRPr="000529D1">
        <w:rPr>
          <w:snapToGrid w:val="0"/>
        </w:rPr>
        <w:tab/>
        <w:t>...</w:t>
      </w:r>
    </w:p>
    <w:p w14:paraId="073DB847" w14:textId="05E9643F" w:rsidR="00C34647" w:rsidRDefault="00C34647" w:rsidP="00C34647">
      <w:pPr>
        <w:pStyle w:val="PL"/>
        <w:rPr>
          <w:ins w:id="67" w:author="Qualcomm1" w:date="2020-05-13T12:21:00Z"/>
          <w:snapToGrid w:val="0"/>
        </w:rPr>
      </w:pPr>
      <w:r w:rsidRPr="000529D1">
        <w:rPr>
          <w:snapToGrid w:val="0"/>
        </w:rPr>
        <w:t>}</w:t>
      </w:r>
    </w:p>
    <w:p w14:paraId="65B77C68" w14:textId="4B2C9279" w:rsidR="00C34647" w:rsidRDefault="00C34647" w:rsidP="00C34647">
      <w:pPr>
        <w:pStyle w:val="PL"/>
        <w:rPr>
          <w:ins w:id="68" w:author="Qualcomm1" w:date="2020-05-13T12:21:00Z"/>
          <w:snapToGrid w:val="0"/>
        </w:rPr>
      </w:pPr>
    </w:p>
    <w:p w14:paraId="6B8B285D" w14:textId="1B272381" w:rsidR="00C34647" w:rsidRPr="000529D1" w:rsidRDefault="00C34647" w:rsidP="00C34647">
      <w:pPr>
        <w:pStyle w:val="PL"/>
        <w:rPr>
          <w:ins w:id="69" w:author="Qualcomm1" w:date="2020-05-13T12:21:00Z"/>
          <w:snapToGrid w:val="0"/>
        </w:rPr>
      </w:pPr>
      <w:ins w:id="70" w:author="Qualcomm1" w:date="2020-05-13T12:21:00Z">
        <w:r w:rsidRPr="000529D1">
          <w:rPr>
            <w:snapToGrid w:val="0"/>
          </w:rPr>
          <w:t>SubframeAllocation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 w:rsidRPr="000529D1">
          <w:rPr>
            <w:snapToGrid w:val="0"/>
          </w:rPr>
          <w:tab/>
          <w:t>::=</w:t>
        </w:r>
        <w:r w:rsidRPr="000529D1">
          <w:rPr>
            <w:snapToGrid w:val="0"/>
          </w:rPr>
          <w:tab/>
          <w:t>CHOICE {</w:t>
        </w:r>
      </w:ins>
    </w:p>
    <w:p w14:paraId="54986B8C" w14:textId="3A00B666" w:rsidR="00C34647" w:rsidRPr="000529D1" w:rsidRDefault="00C34647" w:rsidP="00C34647">
      <w:pPr>
        <w:pStyle w:val="PL"/>
        <w:rPr>
          <w:ins w:id="71" w:author="Qualcomm1" w:date="2020-05-13T12:21:00Z"/>
          <w:snapToGrid w:val="0"/>
        </w:rPr>
      </w:pPr>
      <w:ins w:id="72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oneFrame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BIT STRING (SIZE(2)),</w:t>
        </w:r>
      </w:ins>
    </w:p>
    <w:p w14:paraId="7662CC1F" w14:textId="7CADFF5E" w:rsidR="00C34647" w:rsidRPr="000529D1" w:rsidRDefault="00C34647" w:rsidP="00C34647">
      <w:pPr>
        <w:pStyle w:val="PL"/>
        <w:rPr>
          <w:ins w:id="73" w:author="Qualcomm1" w:date="2020-05-13T12:21:00Z"/>
          <w:snapToGrid w:val="0"/>
        </w:rPr>
      </w:pPr>
      <w:ins w:id="74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fourFrame</w:t>
        </w:r>
      </w:ins>
      <w:ins w:id="75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76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BIT STRING (SIZE(8)),</w:t>
        </w:r>
      </w:ins>
    </w:p>
    <w:p w14:paraId="473DC18A" w14:textId="7ABE239D" w:rsidR="00C34647" w:rsidRPr="000529D1" w:rsidRDefault="00C34647" w:rsidP="00C34647">
      <w:pPr>
        <w:pStyle w:val="PL"/>
        <w:rPr>
          <w:ins w:id="77" w:author="Qualcomm1" w:date="2020-05-13T12:21:00Z"/>
          <w:snapToGrid w:val="0"/>
        </w:rPr>
      </w:pPr>
      <w:ins w:id="78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choice-extension</w:t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ProtocolIE-Single-Container { { SubframeAllocation</w:t>
        </w:r>
      </w:ins>
      <w:ins w:id="79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80" w:author="Qualcomm1" w:date="2020-05-13T12:21:00Z">
        <w:r w:rsidRPr="000529D1">
          <w:rPr>
            <w:snapToGrid w:val="0"/>
          </w:rPr>
          <w:t>-ExtIEs} },</w:t>
        </w:r>
      </w:ins>
    </w:p>
    <w:p w14:paraId="2736A3C6" w14:textId="77777777" w:rsidR="00C34647" w:rsidRPr="000529D1" w:rsidRDefault="00C34647" w:rsidP="00C34647">
      <w:pPr>
        <w:pStyle w:val="PL"/>
        <w:rPr>
          <w:ins w:id="81" w:author="Qualcomm1" w:date="2020-05-13T12:21:00Z"/>
          <w:snapToGrid w:val="0"/>
        </w:rPr>
      </w:pPr>
    </w:p>
    <w:p w14:paraId="7635B832" w14:textId="77777777" w:rsidR="00C34647" w:rsidRPr="000529D1" w:rsidRDefault="00C34647" w:rsidP="00C34647">
      <w:pPr>
        <w:pStyle w:val="PL"/>
        <w:rPr>
          <w:ins w:id="82" w:author="Qualcomm1" w:date="2020-05-13T12:21:00Z"/>
          <w:snapToGrid w:val="0"/>
        </w:rPr>
      </w:pPr>
      <w:ins w:id="83" w:author="Qualcomm1" w:date="2020-05-13T12:21:00Z">
        <w:r w:rsidRPr="000529D1">
          <w:rPr>
            <w:snapToGrid w:val="0"/>
          </w:rPr>
          <w:tab/>
        </w:r>
        <w:r w:rsidRPr="000529D1">
          <w:rPr>
            <w:snapToGrid w:val="0"/>
          </w:rPr>
          <w:tab/>
          <w:t>...</w:t>
        </w:r>
      </w:ins>
    </w:p>
    <w:p w14:paraId="05E84B22" w14:textId="77777777" w:rsidR="00C34647" w:rsidRPr="000529D1" w:rsidRDefault="00C34647" w:rsidP="00C34647">
      <w:pPr>
        <w:pStyle w:val="PL"/>
        <w:rPr>
          <w:ins w:id="84" w:author="Qualcomm1" w:date="2020-05-13T12:21:00Z"/>
          <w:snapToGrid w:val="0"/>
        </w:rPr>
      </w:pPr>
      <w:ins w:id="85" w:author="Qualcomm1" w:date="2020-05-13T12:21:00Z">
        <w:r w:rsidRPr="000529D1">
          <w:rPr>
            <w:snapToGrid w:val="0"/>
          </w:rPr>
          <w:t>}</w:t>
        </w:r>
      </w:ins>
    </w:p>
    <w:p w14:paraId="3B96F94B" w14:textId="77777777" w:rsidR="00C34647" w:rsidRPr="000529D1" w:rsidRDefault="00C34647" w:rsidP="00C34647">
      <w:pPr>
        <w:pStyle w:val="PL"/>
        <w:rPr>
          <w:ins w:id="86" w:author="Qualcomm1" w:date="2020-05-13T12:21:00Z"/>
          <w:snapToGrid w:val="0"/>
        </w:rPr>
      </w:pPr>
    </w:p>
    <w:p w14:paraId="29E696F4" w14:textId="77777777" w:rsidR="00C34647" w:rsidRPr="000529D1" w:rsidRDefault="00C34647" w:rsidP="00C34647">
      <w:pPr>
        <w:pStyle w:val="PL"/>
        <w:rPr>
          <w:ins w:id="87" w:author="Qualcomm1" w:date="2020-05-13T12:21:00Z"/>
          <w:snapToGrid w:val="0"/>
        </w:rPr>
      </w:pPr>
    </w:p>
    <w:p w14:paraId="0E39C6EA" w14:textId="3D7EA3B7" w:rsidR="00C34647" w:rsidRPr="000529D1" w:rsidRDefault="00C34647" w:rsidP="00C34647">
      <w:pPr>
        <w:pStyle w:val="PL"/>
        <w:rPr>
          <w:ins w:id="88" w:author="Qualcomm1" w:date="2020-05-13T12:21:00Z"/>
          <w:snapToGrid w:val="0"/>
        </w:rPr>
      </w:pPr>
      <w:ins w:id="89" w:author="Qualcomm1" w:date="2020-05-13T12:21:00Z">
        <w:r w:rsidRPr="000529D1">
          <w:rPr>
            <w:snapToGrid w:val="0"/>
          </w:rPr>
          <w:t>SubframeAllocation</w:t>
        </w:r>
      </w:ins>
      <w:ins w:id="90" w:author="Qualcomm1" w:date="2020-05-13T12:22:00Z"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</w:ins>
      <w:ins w:id="91" w:author="Qualcomm1" w:date="2020-05-13T12:21:00Z">
        <w:r w:rsidRPr="000529D1">
          <w:rPr>
            <w:snapToGrid w:val="0"/>
          </w:rPr>
          <w:t>-ExtIEs M2AP-PROTOCOL-</w:t>
        </w:r>
        <w:r w:rsidRPr="00B54C4B">
          <w:rPr>
            <w:snapToGrid w:val="0"/>
          </w:rPr>
          <w:t>IES</w:t>
        </w:r>
        <w:r w:rsidRPr="000529D1">
          <w:rPr>
            <w:snapToGrid w:val="0"/>
          </w:rPr>
          <w:t xml:space="preserve"> ::= {</w:t>
        </w:r>
        <w:r w:rsidRPr="000529D1">
          <w:rPr>
            <w:snapToGrid w:val="0"/>
          </w:rPr>
          <w:tab/>
          <w:t>...</w:t>
        </w:r>
      </w:ins>
    </w:p>
    <w:p w14:paraId="5990C24B" w14:textId="77777777" w:rsidR="00C34647" w:rsidRPr="000529D1" w:rsidRDefault="00C34647" w:rsidP="00C34647">
      <w:pPr>
        <w:pStyle w:val="PL"/>
        <w:rPr>
          <w:ins w:id="92" w:author="Qualcomm1" w:date="2020-05-13T12:21:00Z"/>
          <w:snapToGrid w:val="0"/>
        </w:rPr>
      </w:pPr>
      <w:ins w:id="93" w:author="Qualcomm1" w:date="2020-05-13T12:21:00Z">
        <w:r w:rsidRPr="000529D1">
          <w:rPr>
            <w:snapToGrid w:val="0"/>
          </w:rPr>
          <w:t>}</w:t>
        </w:r>
      </w:ins>
    </w:p>
    <w:p w14:paraId="07FC0CFE" w14:textId="77777777" w:rsidR="00C34647" w:rsidRPr="000529D1" w:rsidRDefault="00C34647" w:rsidP="00C34647">
      <w:pPr>
        <w:pStyle w:val="PL"/>
        <w:rPr>
          <w:snapToGrid w:val="0"/>
        </w:rPr>
      </w:pPr>
    </w:p>
    <w:p w14:paraId="65D33AA8" w14:textId="77777777" w:rsidR="00C34647" w:rsidRPr="00AC7A42" w:rsidRDefault="00C34647" w:rsidP="00C34647">
      <w:pPr>
        <w:pStyle w:val="PL"/>
        <w:rPr>
          <w:snapToGrid w:val="0"/>
        </w:rPr>
      </w:pPr>
    </w:p>
    <w:p w14:paraId="737E2814" w14:textId="77777777" w:rsidR="00C34647" w:rsidRPr="00AC7A42" w:rsidRDefault="00C34647" w:rsidP="00C3464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T</w:t>
      </w:r>
    </w:p>
    <w:p w14:paraId="25BCD65D" w14:textId="0854529F" w:rsidR="00C34647" w:rsidRDefault="00C34647" w:rsidP="000C511D">
      <w:pPr>
        <w:pStyle w:val="PL"/>
        <w:rPr>
          <w:snapToGrid w:val="0"/>
        </w:rPr>
      </w:pPr>
    </w:p>
    <w:p w14:paraId="25F263F9" w14:textId="6CF1346C" w:rsidR="00C34647" w:rsidRPr="00C34647" w:rsidRDefault="00C34647" w:rsidP="00C34647">
      <w:pPr>
        <w:pStyle w:val="PL"/>
        <w:jc w:val="center"/>
        <w:rPr>
          <w:rFonts w:ascii="Arial" w:hAnsi="Arial" w:cs="Arial"/>
          <w:b/>
          <w:bCs/>
          <w:snapToGrid w:val="0"/>
          <w:sz w:val="18"/>
          <w:szCs w:val="22"/>
        </w:rPr>
      </w:pPr>
      <w:r w:rsidRPr="00C34647">
        <w:rPr>
          <w:rFonts w:ascii="Arial" w:hAnsi="Arial" w:cs="Arial"/>
          <w:b/>
          <w:bCs/>
          <w:snapToGrid w:val="0"/>
          <w:sz w:val="24"/>
          <w:szCs w:val="32"/>
          <w:highlight w:val="yellow"/>
        </w:rPr>
        <w:t>NEXT CHANGE</w:t>
      </w:r>
    </w:p>
    <w:p w14:paraId="7C74F2C4" w14:textId="2D9239D2" w:rsidR="00C34647" w:rsidRDefault="00C34647" w:rsidP="000C511D">
      <w:pPr>
        <w:pStyle w:val="PL"/>
        <w:rPr>
          <w:snapToGrid w:val="0"/>
        </w:rPr>
      </w:pPr>
    </w:p>
    <w:p w14:paraId="5DC1076D" w14:textId="0287CD10" w:rsidR="00C34647" w:rsidRDefault="00C34647" w:rsidP="000C511D">
      <w:pPr>
        <w:pStyle w:val="PL"/>
        <w:rPr>
          <w:snapToGrid w:val="0"/>
        </w:rPr>
      </w:pPr>
    </w:p>
    <w:p w14:paraId="5D62E827" w14:textId="77777777" w:rsidR="00C34647" w:rsidRPr="00AC7A42" w:rsidRDefault="00C34647" w:rsidP="00C34647">
      <w:pPr>
        <w:pStyle w:val="Heading3"/>
      </w:pPr>
      <w:bookmarkStart w:id="94" w:name="_Toc525639919"/>
      <w:bookmarkStart w:id="95" w:name="_Toc36552044"/>
      <w:r w:rsidRPr="00AC7A42">
        <w:t>9.3.7</w:t>
      </w:r>
      <w:r w:rsidRPr="00AC7A42">
        <w:tab/>
        <w:t>Constant definitions</w:t>
      </w:r>
      <w:bookmarkEnd w:id="94"/>
      <w:bookmarkEnd w:id="95"/>
    </w:p>
    <w:p w14:paraId="36710E3D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A3C0D7B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5CDE00EC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Constant definitions</w:t>
      </w:r>
    </w:p>
    <w:p w14:paraId="4BD64463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760A5DF5" w14:textId="77777777" w:rsidR="00C34647" w:rsidRPr="00AC7A42" w:rsidRDefault="00C34647" w:rsidP="00C3464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ED285C7" w14:textId="58B60D18" w:rsidR="00C34647" w:rsidRDefault="00C34647" w:rsidP="000C511D">
      <w:pPr>
        <w:pStyle w:val="PL"/>
        <w:rPr>
          <w:snapToGrid w:val="0"/>
        </w:rPr>
      </w:pPr>
    </w:p>
    <w:p w14:paraId="25A19B51" w14:textId="77777777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>*</w:t>
      </w:r>
      <w:proofErr w:type="gramStart"/>
      <w:r w:rsidRPr="00C34647">
        <w:rPr>
          <w:b/>
          <w:bCs/>
          <w:highlight w:val="yellow"/>
        </w:rPr>
        <w:t>*  skip</w:t>
      </w:r>
      <w:proofErr w:type="gramEnd"/>
      <w:r w:rsidRPr="00C34647">
        <w:rPr>
          <w:b/>
          <w:bCs/>
          <w:highlight w:val="yellow"/>
        </w:rPr>
        <w:t xml:space="preserve">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5B214003" w14:textId="43D03F4D" w:rsidR="00C34647" w:rsidRDefault="00C34647" w:rsidP="000C511D">
      <w:pPr>
        <w:pStyle w:val="PL"/>
        <w:rPr>
          <w:snapToGrid w:val="0"/>
        </w:rPr>
      </w:pPr>
    </w:p>
    <w:p w14:paraId="7DF78F49" w14:textId="77777777" w:rsidR="00C34647" w:rsidRDefault="00C34647" w:rsidP="00C34647">
      <w:pPr>
        <w:pStyle w:val="PL"/>
        <w:rPr>
          <w:snapToGrid w:val="0"/>
        </w:rPr>
      </w:pPr>
      <w:r w:rsidRPr="003F1481">
        <w:rPr>
          <w:snapToGrid w:val="0"/>
        </w:rPr>
        <w:t>id-MCH-Scheduling-PeriodExtended2</w:t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 w:rsidRPr="00CF7FD4">
        <w:rPr>
          <w:snapToGrid w:val="0"/>
        </w:rPr>
        <w:t>48</w:t>
      </w:r>
    </w:p>
    <w:p w14:paraId="1D40D02B" w14:textId="77777777" w:rsidR="00C34647" w:rsidRPr="00AC7A42" w:rsidRDefault="00C34647" w:rsidP="00C34647">
      <w:pPr>
        <w:pStyle w:val="PL"/>
        <w:rPr>
          <w:snapToGrid w:val="0"/>
        </w:rPr>
      </w:pPr>
      <w:r>
        <w:rPr>
          <w:snapToGrid w:val="0"/>
        </w:rPr>
        <w:t>id-Subcarrier-SpacingMBMS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49</w:t>
      </w:r>
    </w:p>
    <w:p w14:paraId="5A7EC3C8" w14:textId="77777777" w:rsidR="00C34647" w:rsidRDefault="00C34647" w:rsidP="00C34647">
      <w:pPr>
        <w:pStyle w:val="PL"/>
        <w:rPr>
          <w:snapToGrid w:val="0"/>
        </w:rPr>
      </w:pPr>
      <w:r>
        <w:rPr>
          <w:snapToGrid w:val="0"/>
        </w:rPr>
        <w:t>id-SubframeAllocationExtended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50</w:t>
      </w:r>
    </w:p>
    <w:p w14:paraId="4C29B868" w14:textId="77777777" w:rsidR="00C34647" w:rsidRPr="00134938" w:rsidRDefault="00C34647" w:rsidP="00C34647">
      <w:pPr>
        <w:pStyle w:val="PL"/>
        <w:rPr>
          <w:snapToGrid w:val="0"/>
        </w:rPr>
      </w:pPr>
      <w:r w:rsidRPr="00134938">
        <w:rPr>
          <w:snapToGrid w:val="0"/>
        </w:rPr>
        <w:t xml:space="preserve">id-MCCHrelatedBCCH-ExtConfigPerMBSFNArea-Item 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51</w:t>
      </w:r>
    </w:p>
    <w:p w14:paraId="77944512" w14:textId="77777777" w:rsidR="00C34647" w:rsidRPr="00AC7A42" w:rsidRDefault="00C34647" w:rsidP="00C34647">
      <w:pPr>
        <w:pStyle w:val="PL"/>
        <w:rPr>
          <w:snapToGrid w:val="0"/>
        </w:rPr>
      </w:pPr>
      <w:r w:rsidRPr="00134938">
        <w:rPr>
          <w:snapToGrid w:val="0"/>
        </w:rPr>
        <w:t>id-MCCHrelatedBCCH-ExtConfigPerMBSFNArea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52</w:t>
      </w:r>
    </w:p>
    <w:p w14:paraId="271954C0" w14:textId="7BFB1A4D" w:rsidR="00C34647" w:rsidRPr="000529D1" w:rsidRDefault="004640A7" w:rsidP="000C511D">
      <w:pPr>
        <w:pStyle w:val="PL"/>
        <w:rPr>
          <w:snapToGrid w:val="0"/>
        </w:rPr>
      </w:pPr>
      <w:ins w:id="96" w:author="Qualcomm1" w:date="2020-05-13T12:26:00Z">
        <w:r w:rsidRPr="000529D1">
          <w:rPr>
            <w:snapToGrid w:val="0"/>
          </w:rPr>
          <w:t>id-SubframeAllocation</w:t>
        </w:r>
        <w:r>
          <w:rPr>
            <w:snapToGrid w:val="0"/>
          </w:rPr>
          <w:t>Further</w:t>
        </w:r>
        <w:r w:rsidRPr="000529D1">
          <w:rPr>
            <w:snapToGrid w:val="0"/>
          </w:rPr>
          <w:t>Exten</w:t>
        </w:r>
        <w:r>
          <w:rPr>
            <w:snapToGrid w:val="0"/>
          </w:rPr>
          <w:t>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34938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</w:p>
    <w:sectPr w:rsidR="00C34647" w:rsidRPr="000529D1" w:rsidSect="00C3464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5ADB3" w14:textId="77777777" w:rsidR="00BF1353" w:rsidRDefault="00BF1353">
      <w:r>
        <w:separator/>
      </w:r>
    </w:p>
  </w:endnote>
  <w:endnote w:type="continuationSeparator" w:id="0">
    <w:p w14:paraId="69E7A353" w14:textId="77777777" w:rsidR="00BF1353" w:rsidRDefault="00BF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4E043" w14:textId="77777777" w:rsidR="00BF1353" w:rsidRDefault="00BF1353">
      <w:r>
        <w:separator/>
      </w:r>
    </w:p>
  </w:footnote>
  <w:footnote w:type="continuationSeparator" w:id="0">
    <w:p w14:paraId="478F4804" w14:textId="77777777" w:rsidR="00BF1353" w:rsidRDefault="00BF1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E74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936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39E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432778"/>
    <w:multiLevelType w:val="hybridMultilevel"/>
    <w:tmpl w:val="7A465E8A"/>
    <w:lvl w:ilvl="0" w:tplc="58AC59B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4325747"/>
    <w:multiLevelType w:val="hybridMultilevel"/>
    <w:tmpl w:val="C9F201BE"/>
    <w:lvl w:ilvl="0" w:tplc="F1748A30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94E"/>
    <w:rsid w:val="000B7FED"/>
    <w:rsid w:val="000C038A"/>
    <w:rsid w:val="000C511D"/>
    <w:rsid w:val="000C6598"/>
    <w:rsid w:val="000D7B9C"/>
    <w:rsid w:val="000F69A1"/>
    <w:rsid w:val="00145D43"/>
    <w:rsid w:val="001560CD"/>
    <w:rsid w:val="00192C46"/>
    <w:rsid w:val="001A08B3"/>
    <w:rsid w:val="001A7B60"/>
    <w:rsid w:val="001B52F0"/>
    <w:rsid w:val="001B7A65"/>
    <w:rsid w:val="001E41F3"/>
    <w:rsid w:val="001F7340"/>
    <w:rsid w:val="00240528"/>
    <w:rsid w:val="0026004D"/>
    <w:rsid w:val="00262187"/>
    <w:rsid w:val="002640DD"/>
    <w:rsid w:val="00275D12"/>
    <w:rsid w:val="00284FEB"/>
    <w:rsid w:val="002860C4"/>
    <w:rsid w:val="00290286"/>
    <w:rsid w:val="002B5741"/>
    <w:rsid w:val="002C1194"/>
    <w:rsid w:val="002C7DD6"/>
    <w:rsid w:val="00305409"/>
    <w:rsid w:val="00322F95"/>
    <w:rsid w:val="003609EF"/>
    <w:rsid w:val="0036231A"/>
    <w:rsid w:val="00374DD4"/>
    <w:rsid w:val="003E1A36"/>
    <w:rsid w:val="00405D4B"/>
    <w:rsid w:val="00410371"/>
    <w:rsid w:val="004242F1"/>
    <w:rsid w:val="0043680E"/>
    <w:rsid w:val="00437FA7"/>
    <w:rsid w:val="004640A7"/>
    <w:rsid w:val="00471181"/>
    <w:rsid w:val="004B05A3"/>
    <w:rsid w:val="004B75B7"/>
    <w:rsid w:val="004C662B"/>
    <w:rsid w:val="004E4E31"/>
    <w:rsid w:val="00500347"/>
    <w:rsid w:val="0051580D"/>
    <w:rsid w:val="00546932"/>
    <w:rsid w:val="00547111"/>
    <w:rsid w:val="0058173A"/>
    <w:rsid w:val="00592D74"/>
    <w:rsid w:val="005E2C44"/>
    <w:rsid w:val="005F4120"/>
    <w:rsid w:val="0060159E"/>
    <w:rsid w:val="00621188"/>
    <w:rsid w:val="006257ED"/>
    <w:rsid w:val="00673318"/>
    <w:rsid w:val="00695808"/>
    <w:rsid w:val="006B46FB"/>
    <w:rsid w:val="006E21FB"/>
    <w:rsid w:val="006F02C1"/>
    <w:rsid w:val="00746E90"/>
    <w:rsid w:val="00765A22"/>
    <w:rsid w:val="00792342"/>
    <w:rsid w:val="007977A8"/>
    <w:rsid w:val="007B153B"/>
    <w:rsid w:val="007B512A"/>
    <w:rsid w:val="007C2097"/>
    <w:rsid w:val="007D6A07"/>
    <w:rsid w:val="007F4A2A"/>
    <w:rsid w:val="007F7259"/>
    <w:rsid w:val="008040A8"/>
    <w:rsid w:val="00810F16"/>
    <w:rsid w:val="008279FA"/>
    <w:rsid w:val="00836602"/>
    <w:rsid w:val="00855D99"/>
    <w:rsid w:val="008626E7"/>
    <w:rsid w:val="00870B26"/>
    <w:rsid w:val="00870EE7"/>
    <w:rsid w:val="008863B9"/>
    <w:rsid w:val="00887C34"/>
    <w:rsid w:val="008A45A6"/>
    <w:rsid w:val="008D19D4"/>
    <w:rsid w:val="008D444A"/>
    <w:rsid w:val="008E6443"/>
    <w:rsid w:val="008F686C"/>
    <w:rsid w:val="009065D5"/>
    <w:rsid w:val="00911D89"/>
    <w:rsid w:val="009148DE"/>
    <w:rsid w:val="00941E30"/>
    <w:rsid w:val="009777D9"/>
    <w:rsid w:val="00991B88"/>
    <w:rsid w:val="009A5753"/>
    <w:rsid w:val="009A579D"/>
    <w:rsid w:val="009E3297"/>
    <w:rsid w:val="009F734F"/>
    <w:rsid w:val="00A22E9B"/>
    <w:rsid w:val="00A246B6"/>
    <w:rsid w:val="00A47E70"/>
    <w:rsid w:val="00A50CF0"/>
    <w:rsid w:val="00A54777"/>
    <w:rsid w:val="00A7671C"/>
    <w:rsid w:val="00AA2CBC"/>
    <w:rsid w:val="00AC5820"/>
    <w:rsid w:val="00AC712E"/>
    <w:rsid w:val="00AD1CD8"/>
    <w:rsid w:val="00B258BB"/>
    <w:rsid w:val="00B67B97"/>
    <w:rsid w:val="00B85D5D"/>
    <w:rsid w:val="00B968C8"/>
    <w:rsid w:val="00BA3EC5"/>
    <w:rsid w:val="00BA51D9"/>
    <w:rsid w:val="00BB5DFC"/>
    <w:rsid w:val="00BC5831"/>
    <w:rsid w:val="00BD279D"/>
    <w:rsid w:val="00BD6BB8"/>
    <w:rsid w:val="00BF1353"/>
    <w:rsid w:val="00BF76B8"/>
    <w:rsid w:val="00C34647"/>
    <w:rsid w:val="00C66BA2"/>
    <w:rsid w:val="00C95985"/>
    <w:rsid w:val="00CC5026"/>
    <w:rsid w:val="00CC68D0"/>
    <w:rsid w:val="00D03F9A"/>
    <w:rsid w:val="00D04992"/>
    <w:rsid w:val="00D06D51"/>
    <w:rsid w:val="00D1263B"/>
    <w:rsid w:val="00D24991"/>
    <w:rsid w:val="00D50255"/>
    <w:rsid w:val="00D66520"/>
    <w:rsid w:val="00DA54F6"/>
    <w:rsid w:val="00DC2AF4"/>
    <w:rsid w:val="00DE34CF"/>
    <w:rsid w:val="00E13F3D"/>
    <w:rsid w:val="00E249B6"/>
    <w:rsid w:val="00E34898"/>
    <w:rsid w:val="00E47A4E"/>
    <w:rsid w:val="00EB09B7"/>
    <w:rsid w:val="00ED5AC2"/>
    <w:rsid w:val="00EE7D7C"/>
    <w:rsid w:val="00F17971"/>
    <w:rsid w:val="00F25D98"/>
    <w:rsid w:val="00F300FB"/>
    <w:rsid w:val="00F93C6A"/>
    <w:rsid w:val="00FB2B87"/>
    <w:rsid w:val="00FB6386"/>
    <w:rsid w:val="00FC1FDC"/>
    <w:rsid w:val="00FD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5AC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ED5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5A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D0499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C511D"/>
    <w:pPr>
      <w:ind w:left="720"/>
      <w:contextualSpacing/>
    </w:pPr>
  </w:style>
  <w:style w:type="character" w:customStyle="1" w:styleId="THChar">
    <w:name w:val="TH Char"/>
    <w:link w:val="TH"/>
    <w:rsid w:val="009065D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065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A54F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733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71A23-DC24-457C-9159-D1140E208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2020-08-05T11:19:00Z</dcterms:created>
  <dcterms:modified xsi:type="dcterms:W3CDTF">2020-08-05T11:19:00Z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